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310F" w14:textId="06499B0C" w:rsidR="00917A63" w:rsidRDefault="00693BC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WG4</w:t>
      </w:r>
      <w:r>
        <w:rPr>
          <w:b/>
          <w:sz w:val="24"/>
        </w:rPr>
        <w:t xml:space="preserve"> Meeting #10</w:t>
      </w:r>
      <w:r w:rsidR="006F6F69">
        <w:rPr>
          <w:b/>
          <w:sz w:val="24"/>
        </w:rPr>
        <w:t>9</w:t>
      </w:r>
      <w:r>
        <w:rPr>
          <w:b/>
          <w:i/>
          <w:sz w:val="28"/>
        </w:rPr>
        <w:tab/>
      </w:r>
      <w:r>
        <w:rPr>
          <w:b/>
          <w:sz w:val="24"/>
          <w:lang w:eastAsia="zh-CN"/>
        </w:rPr>
        <w:t>R4-23</w:t>
      </w:r>
      <w:r w:rsidR="00233615">
        <w:rPr>
          <w:b/>
          <w:sz w:val="24"/>
          <w:lang w:eastAsia="zh-CN"/>
        </w:rPr>
        <w:t>21917</w:t>
      </w:r>
    </w:p>
    <w:p w14:paraId="3E273110" w14:textId="41C04281" w:rsidR="00917A63" w:rsidRDefault="002A33DD">
      <w:pPr>
        <w:pStyle w:val="CRCoverPage"/>
        <w:outlineLvl w:val="0"/>
        <w:rPr>
          <w:b/>
          <w:sz w:val="24"/>
        </w:rPr>
      </w:pPr>
      <w:r>
        <w:rPr>
          <w:b/>
          <w:sz w:val="24"/>
        </w:rPr>
        <w:t>Chicago</w:t>
      </w:r>
      <w:r w:rsidR="00693BC5">
        <w:rPr>
          <w:b/>
          <w:sz w:val="24"/>
        </w:rPr>
        <w:t xml:space="preserve">, </w:t>
      </w:r>
      <w:r>
        <w:rPr>
          <w:b/>
          <w:sz w:val="24"/>
        </w:rPr>
        <w:t>USA</w:t>
      </w:r>
      <w:r w:rsidR="00693BC5">
        <w:rPr>
          <w:b/>
          <w:sz w:val="24"/>
        </w:rPr>
        <w:t xml:space="preserve">, </w:t>
      </w:r>
      <w:r>
        <w:rPr>
          <w:b/>
          <w:sz w:val="24"/>
        </w:rPr>
        <w:t>Nov</w:t>
      </w:r>
      <w:r w:rsidR="00693BC5">
        <w:rPr>
          <w:b/>
          <w:sz w:val="24"/>
        </w:rPr>
        <w:t xml:space="preserve"> </w:t>
      </w:r>
      <w:r>
        <w:rPr>
          <w:b/>
          <w:sz w:val="24"/>
        </w:rPr>
        <w:t>13</w:t>
      </w:r>
      <w:r w:rsidR="00693BC5">
        <w:rPr>
          <w:b/>
          <w:sz w:val="24"/>
        </w:rPr>
        <w:t xml:space="preserve"> – </w:t>
      </w:r>
      <w:r w:rsidR="00E6625A">
        <w:rPr>
          <w:b/>
          <w:sz w:val="24"/>
        </w:rPr>
        <w:t>1</w:t>
      </w:r>
      <w:r w:rsidR="00D24C99">
        <w:rPr>
          <w:b/>
          <w:sz w:val="24"/>
        </w:rPr>
        <w:t>7</w:t>
      </w:r>
      <w:r w:rsidR="00693BC5">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17A63" w14:paraId="3E273112" w14:textId="77777777">
        <w:tc>
          <w:tcPr>
            <w:tcW w:w="9641" w:type="dxa"/>
            <w:gridSpan w:val="9"/>
            <w:tcBorders>
              <w:top w:val="single" w:sz="4" w:space="0" w:color="auto"/>
              <w:left w:val="single" w:sz="4" w:space="0" w:color="auto"/>
              <w:right w:val="single" w:sz="4" w:space="0" w:color="auto"/>
            </w:tcBorders>
          </w:tcPr>
          <w:p w14:paraId="3E273111" w14:textId="77777777" w:rsidR="00917A63" w:rsidRDefault="00693BC5">
            <w:pPr>
              <w:pStyle w:val="CRCoverPage"/>
              <w:spacing w:after="0"/>
              <w:jc w:val="right"/>
              <w:rPr>
                <w:i/>
              </w:rPr>
            </w:pPr>
            <w:r>
              <w:rPr>
                <w:i/>
                <w:sz w:val="14"/>
              </w:rPr>
              <w:t>CR-Form-v12.2</w:t>
            </w:r>
          </w:p>
        </w:tc>
      </w:tr>
      <w:tr w:rsidR="00917A63" w14:paraId="3E273114" w14:textId="77777777">
        <w:tc>
          <w:tcPr>
            <w:tcW w:w="9641" w:type="dxa"/>
            <w:gridSpan w:val="9"/>
            <w:tcBorders>
              <w:left w:val="single" w:sz="4" w:space="0" w:color="auto"/>
              <w:right w:val="single" w:sz="4" w:space="0" w:color="auto"/>
            </w:tcBorders>
          </w:tcPr>
          <w:p w14:paraId="3E273113" w14:textId="77777777" w:rsidR="00917A63" w:rsidRDefault="00693BC5">
            <w:pPr>
              <w:pStyle w:val="CRCoverPage"/>
              <w:spacing w:after="0"/>
              <w:jc w:val="center"/>
            </w:pPr>
            <w:r>
              <w:rPr>
                <w:b/>
                <w:sz w:val="32"/>
              </w:rPr>
              <w:t>CHANGE REQUEST</w:t>
            </w:r>
          </w:p>
        </w:tc>
      </w:tr>
      <w:tr w:rsidR="00917A63" w14:paraId="3E273116" w14:textId="77777777">
        <w:tc>
          <w:tcPr>
            <w:tcW w:w="9641" w:type="dxa"/>
            <w:gridSpan w:val="9"/>
            <w:tcBorders>
              <w:left w:val="single" w:sz="4" w:space="0" w:color="auto"/>
              <w:right w:val="single" w:sz="4" w:space="0" w:color="auto"/>
            </w:tcBorders>
          </w:tcPr>
          <w:p w14:paraId="3E273115" w14:textId="77777777" w:rsidR="00917A63" w:rsidRDefault="00917A63">
            <w:pPr>
              <w:pStyle w:val="CRCoverPage"/>
              <w:spacing w:after="0"/>
              <w:rPr>
                <w:sz w:val="8"/>
                <w:szCs w:val="8"/>
              </w:rPr>
            </w:pPr>
          </w:p>
        </w:tc>
      </w:tr>
      <w:tr w:rsidR="00917A63" w14:paraId="3E273120" w14:textId="77777777">
        <w:tc>
          <w:tcPr>
            <w:tcW w:w="142" w:type="dxa"/>
            <w:tcBorders>
              <w:left w:val="single" w:sz="4" w:space="0" w:color="auto"/>
            </w:tcBorders>
          </w:tcPr>
          <w:p w14:paraId="3E273117" w14:textId="77777777" w:rsidR="00917A63" w:rsidRDefault="00917A63">
            <w:pPr>
              <w:pStyle w:val="CRCoverPage"/>
              <w:spacing w:after="0"/>
              <w:jc w:val="right"/>
            </w:pPr>
          </w:p>
        </w:tc>
        <w:tc>
          <w:tcPr>
            <w:tcW w:w="1559" w:type="dxa"/>
            <w:shd w:val="pct30" w:color="FFFF00" w:fill="auto"/>
          </w:tcPr>
          <w:p w14:paraId="3E273118" w14:textId="77777777" w:rsidR="00917A63" w:rsidRDefault="00CD3362">
            <w:pPr>
              <w:pStyle w:val="CRCoverPage"/>
              <w:spacing w:after="0"/>
              <w:jc w:val="center"/>
              <w:rPr>
                <w:b/>
                <w:sz w:val="28"/>
              </w:rPr>
            </w:pPr>
            <w:fldSimple w:instr=" DOCPROPERTY  Spec#  \* MERGEFORMAT ">
              <w:r w:rsidR="00693BC5">
                <w:rPr>
                  <w:b/>
                  <w:sz w:val="28"/>
                </w:rPr>
                <w:t>38.101-1</w:t>
              </w:r>
            </w:fldSimple>
          </w:p>
        </w:tc>
        <w:tc>
          <w:tcPr>
            <w:tcW w:w="709" w:type="dxa"/>
          </w:tcPr>
          <w:p w14:paraId="3E273119" w14:textId="77777777" w:rsidR="00917A63" w:rsidRDefault="00693BC5">
            <w:pPr>
              <w:pStyle w:val="CRCoverPage"/>
              <w:spacing w:after="0"/>
              <w:jc w:val="center"/>
            </w:pPr>
            <w:r>
              <w:rPr>
                <w:b/>
                <w:sz w:val="28"/>
              </w:rPr>
              <w:t>CR</w:t>
            </w:r>
          </w:p>
        </w:tc>
        <w:tc>
          <w:tcPr>
            <w:tcW w:w="1276" w:type="dxa"/>
            <w:shd w:val="pct30" w:color="FFFF00" w:fill="auto"/>
          </w:tcPr>
          <w:p w14:paraId="3E27311A" w14:textId="77777777" w:rsidR="00917A63" w:rsidRDefault="00693BC5">
            <w:pPr>
              <w:pStyle w:val="CRCoverPage"/>
              <w:spacing w:after="0"/>
              <w:jc w:val="center"/>
            </w:pPr>
            <w:r>
              <w:rPr>
                <w:b/>
                <w:sz w:val="28"/>
              </w:rPr>
              <w:t>Draft</w:t>
            </w:r>
          </w:p>
        </w:tc>
        <w:tc>
          <w:tcPr>
            <w:tcW w:w="709" w:type="dxa"/>
          </w:tcPr>
          <w:p w14:paraId="3E27311B" w14:textId="77777777" w:rsidR="00917A63" w:rsidRDefault="00693BC5">
            <w:pPr>
              <w:pStyle w:val="CRCoverPage"/>
              <w:tabs>
                <w:tab w:val="right" w:pos="625"/>
              </w:tabs>
              <w:spacing w:after="0"/>
              <w:jc w:val="center"/>
            </w:pPr>
            <w:r>
              <w:rPr>
                <w:b/>
                <w:bCs/>
                <w:sz w:val="28"/>
              </w:rPr>
              <w:t>rev</w:t>
            </w:r>
          </w:p>
        </w:tc>
        <w:tc>
          <w:tcPr>
            <w:tcW w:w="992" w:type="dxa"/>
            <w:shd w:val="pct30" w:color="FFFF00" w:fill="auto"/>
          </w:tcPr>
          <w:p w14:paraId="3E27311C" w14:textId="77777777" w:rsidR="00917A63" w:rsidRDefault="00693BC5">
            <w:pPr>
              <w:pStyle w:val="CRCoverPage"/>
              <w:spacing w:after="0"/>
              <w:jc w:val="center"/>
              <w:rPr>
                <w:b/>
              </w:rPr>
            </w:pPr>
            <w:r>
              <w:rPr>
                <w:b/>
                <w:sz w:val="28"/>
              </w:rPr>
              <w:t>-</w:t>
            </w:r>
          </w:p>
        </w:tc>
        <w:tc>
          <w:tcPr>
            <w:tcW w:w="2410" w:type="dxa"/>
          </w:tcPr>
          <w:p w14:paraId="3E27311D" w14:textId="77777777" w:rsidR="00917A63" w:rsidRDefault="00693BC5">
            <w:pPr>
              <w:pStyle w:val="CRCoverPage"/>
              <w:tabs>
                <w:tab w:val="right" w:pos="1825"/>
              </w:tabs>
              <w:spacing w:after="0"/>
              <w:jc w:val="center"/>
            </w:pPr>
            <w:r>
              <w:rPr>
                <w:b/>
                <w:sz w:val="28"/>
                <w:szCs w:val="28"/>
              </w:rPr>
              <w:t>Current version:</w:t>
            </w:r>
          </w:p>
        </w:tc>
        <w:tc>
          <w:tcPr>
            <w:tcW w:w="1701" w:type="dxa"/>
            <w:shd w:val="pct30" w:color="FFFF00" w:fill="auto"/>
          </w:tcPr>
          <w:p w14:paraId="3E27311E" w14:textId="3120F7CB" w:rsidR="00917A63" w:rsidRDefault="00CD3362">
            <w:pPr>
              <w:pStyle w:val="CRCoverPage"/>
              <w:spacing w:after="0"/>
              <w:jc w:val="center"/>
              <w:rPr>
                <w:sz w:val="28"/>
              </w:rPr>
            </w:pPr>
            <w:fldSimple w:instr=" DOCPROPERTY  Version  \* MERGEFORMAT "/>
            <w:r w:rsidR="00693BC5">
              <w:rPr>
                <w:b/>
                <w:sz w:val="28"/>
              </w:rPr>
              <w:t>18.</w:t>
            </w:r>
            <w:r w:rsidR="009E0EB5">
              <w:rPr>
                <w:b/>
                <w:sz w:val="28"/>
              </w:rPr>
              <w:t>3</w:t>
            </w:r>
            <w:r w:rsidR="00693BC5">
              <w:rPr>
                <w:b/>
                <w:sz w:val="28"/>
              </w:rPr>
              <w:t>.0</w:t>
            </w:r>
          </w:p>
        </w:tc>
        <w:tc>
          <w:tcPr>
            <w:tcW w:w="143" w:type="dxa"/>
            <w:tcBorders>
              <w:right w:val="single" w:sz="4" w:space="0" w:color="auto"/>
            </w:tcBorders>
          </w:tcPr>
          <w:p w14:paraId="3E27311F" w14:textId="77777777" w:rsidR="00917A63" w:rsidRDefault="00917A63">
            <w:pPr>
              <w:pStyle w:val="CRCoverPage"/>
              <w:spacing w:after="0"/>
            </w:pPr>
          </w:p>
        </w:tc>
      </w:tr>
      <w:tr w:rsidR="00917A63" w14:paraId="3E273122" w14:textId="77777777">
        <w:tc>
          <w:tcPr>
            <w:tcW w:w="9641" w:type="dxa"/>
            <w:gridSpan w:val="9"/>
            <w:tcBorders>
              <w:left w:val="single" w:sz="4" w:space="0" w:color="auto"/>
              <w:right w:val="single" w:sz="4" w:space="0" w:color="auto"/>
            </w:tcBorders>
          </w:tcPr>
          <w:p w14:paraId="3E273121" w14:textId="77777777" w:rsidR="00917A63" w:rsidRDefault="00917A63">
            <w:pPr>
              <w:pStyle w:val="CRCoverPage"/>
              <w:spacing w:after="0"/>
            </w:pPr>
          </w:p>
        </w:tc>
      </w:tr>
      <w:tr w:rsidR="00917A63" w14:paraId="3E273124" w14:textId="77777777">
        <w:tc>
          <w:tcPr>
            <w:tcW w:w="9641" w:type="dxa"/>
            <w:gridSpan w:val="9"/>
            <w:tcBorders>
              <w:top w:val="single" w:sz="4" w:space="0" w:color="auto"/>
            </w:tcBorders>
          </w:tcPr>
          <w:p w14:paraId="3E273123" w14:textId="77777777" w:rsidR="00917A63" w:rsidRDefault="00693BC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17A63" w14:paraId="3E273126" w14:textId="77777777">
        <w:tc>
          <w:tcPr>
            <w:tcW w:w="9641" w:type="dxa"/>
            <w:gridSpan w:val="9"/>
          </w:tcPr>
          <w:p w14:paraId="3E273125" w14:textId="77777777" w:rsidR="00917A63" w:rsidRDefault="00917A63">
            <w:pPr>
              <w:pStyle w:val="CRCoverPage"/>
              <w:spacing w:after="0"/>
              <w:rPr>
                <w:sz w:val="8"/>
                <w:szCs w:val="8"/>
              </w:rPr>
            </w:pPr>
          </w:p>
        </w:tc>
      </w:tr>
    </w:tbl>
    <w:p w14:paraId="3E273127" w14:textId="77777777" w:rsidR="00917A63" w:rsidRDefault="00917A6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17A63" w14:paraId="3E273131" w14:textId="77777777">
        <w:tc>
          <w:tcPr>
            <w:tcW w:w="2835" w:type="dxa"/>
          </w:tcPr>
          <w:p w14:paraId="3E273128" w14:textId="77777777" w:rsidR="00917A63" w:rsidRDefault="00693BC5">
            <w:pPr>
              <w:pStyle w:val="CRCoverPage"/>
              <w:tabs>
                <w:tab w:val="right" w:pos="2751"/>
              </w:tabs>
              <w:spacing w:after="0"/>
              <w:rPr>
                <w:b/>
                <w:i/>
              </w:rPr>
            </w:pPr>
            <w:r>
              <w:rPr>
                <w:b/>
                <w:i/>
              </w:rPr>
              <w:t>Proposed change affects:</w:t>
            </w:r>
          </w:p>
        </w:tc>
        <w:tc>
          <w:tcPr>
            <w:tcW w:w="1418" w:type="dxa"/>
          </w:tcPr>
          <w:p w14:paraId="3E273129" w14:textId="77777777" w:rsidR="00917A63" w:rsidRDefault="00693B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7312A" w14:textId="77777777" w:rsidR="00917A63" w:rsidRDefault="00917A63">
            <w:pPr>
              <w:pStyle w:val="CRCoverPage"/>
              <w:spacing w:after="0"/>
              <w:jc w:val="center"/>
              <w:rPr>
                <w:b/>
                <w:caps/>
              </w:rPr>
            </w:pPr>
          </w:p>
        </w:tc>
        <w:tc>
          <w:tcPr>
            <w:tcW w:w="709" w:type="dxa"/>
            <w:tcBorders>
              <w:left w:val="single" w:sz="4" w:space="0" w:color="auto"/>
            </w:tcBorders>
          </w:tcPr>
          <w:p w14:paraId="3E27312B" w14:textId="77777777" w:rsidR="00917A63" w:rsidRDefault="00693B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27312C" w14:textId="77777777" w:rsidR="00917A63" w:rsidRDefault="00693BC5">
            <w:pPr>
              <w:pStyle w:val="CRCoverPage"/>
              <w:spacing w:after="0"/>
              <w:jc w:val="center"/>
              <w:rPr>
                <w:b/>
                <w:caps/>
                <w:lang w:eastAsia="zh-CN"/>
              </w:rPr>
            </w:pPr>
            <w:r>
              <w:rPr>
                <w:rFonts w:hint="eastAsia"/>
                <w:b/>
                <w:caps/>
                <w:lang w:eastAsia="zh-CN"/>
              </w:rPr>
              <w:t>X</w:t>
            </w:r>
          </w:p>
        </w:tc>
        <w:tc>
          <w:tcPr>
            <w:tcW w:w="2126" w:type="dxa"/>
          </w:tcPr>
          <w:p w14:paraId="3E27312D" w14:textId="77777777" w:rsidR="00917A63" w:rsidRDefault="00693B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7312E" w14:textId="77777777" w:rsidR="00917A63" w:rsidRDefault="00917A63">
            <w:pPr>
              <w:pStyle w:val="CRCoverPage"/>
              <w:spacing w:after="0"/>
              <w:jc w:val="center"/>
              <w:rPr>
                <w:b/>
                <w:caps/>
              </w:rPr>
            </w:pPr>
          </w:p>
        </w:tc>
        <w:tc>
          <w:tcPr>
            <w:tcW w:w="1418" w:type="dxa"/>
            <w:tcBorders>
              <w:left w:val="nil"/>
            </w:tcBorders>
          </w:tcPr>
          <w:p w14:paraId="3E27312F" w14:textId="77777777" w:rsidR="00917A63" w:rsidRDefault="00693B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273130" w14:textId="77777777" w:rsidR="00917A63" w:rsidRDefault="00917A63">
            <w:pPr>
              <w:pStyle w:val="CRCoverPage"/>
              <w:spacing w:after="0"/>
              <w:jc w:val="center"/>
              <w:rPr>
                <w:b/>
                <w:bCs/>
                <w:caps/>
              </w:rPr>
            </w:pPr>
          </w:p>
        </w:tc>
      </w:tr>
    </w:tbl>
    <w:p w14:paraId="3E273132" w14:textId="77777777" w:rsidR="00917A63" w:rsidRDefault="00917A6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17A63" w14:paraId="3E273134" w14:textId="77777777">
        <w:tc>
          <w:tcPr>
            <w:tcW w:w="9640" w:type="dxa"/>
            <w:gridSpan w:val="11"/>
          </w:tcPr>
          <w:p w14:paraId="3E273133" w14:textId="77777777" w:rsidR="00917A63" w:rsidRDefault="00917A63">
            <w:pPr>
              <w:pStyle w:val="CRCoverPage"/>
              <w:spacing w:after="0"/>
              <w:rPr>
                <w:sz w:val="8"/>
                <w:szCs w:val="8"/>
              </w:rPr>
            </w:pPr>
          </w:p>
        </w:tc>
      </w:tr>
      <w:tr w:rsidR="00917A63" w14:paraId="3E273137" w14:textId="77777777">
        <w:tc>
          <w:tcPr>
            <w:tcW w:w="1843" w:type="dxa"/>
            <w:tcBorders>
              <w:top w:val="single" w:sz="4" w:space="0" w:color="auto"/>
              <w:left w:val="single" w:sz="4" w:space="0" w:color="auto"/>
            </w:tcBorders>
          </w:tcPr>
          <w:p w14:paraId="3E273135" w14:textId="77777777" w:rsidR="00917A63" w:rsidRDefault="00693BC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E273136" w14:textId="5ED71D99" w:rsidR="00917A63" w:rsidRDefault="00693BC5">
            <w:pPr>
              <w:pStyle w:val="CRCoverPage"/>
              <w:spacing w:after="0"/>
              <w:ind w:left="100"/>
            </w:pPr>
            <w:r>
              <w:t xml:space="preserve">Draft CR for TS 38.101-1 to introduce </w:t>
            </w:r>
            <w:r w:rsidR="00181A97">
              <w:t xml:space="preserve">OOB, </w:t>
            </w:r>
            <w:r w:rsidR="00C84AE9">
              <w:rPr>
                <w:lang w:val="en-US" w:eastAsia="zh-CN"/>
              </w:rPr>
              <w:t>spurious response, intermodulation, and spurious emission</w:t>
            </w:r>
            <w:r w:rsidR="00C84AE9">
              <w:t xml:space="preserve"> for </w:t>
            </w:r>
            <w:r w:rsidR="00C84AE9">
              <w:rPr>
                <w:lang w:eastAsia="zh-CN"/>
              </w:rPr>
              <w:t>ATG UE</w:t>
            </w:r>
            <w:r w:rsidR="00C84AE9">
              <w:t xml:space="preserve"> </w:t>
            </w:r>
            <w:r>
              <w:t>for ATG UE</w:t>
            </w:r>
          </w:p>
        </w:tc>
      </w:tr>
      <w:tr w:rsidR="00917A63" w14:paraId="3E27313A" w14:textId="77777777">
        <w:tc>
          <w:tcPr>
            <w:tcW w:w="1843" w:type="dxa"/>
            <w:tcBorders>
              <w:left w:val="single" w:sz="4" w:space="0" w:color="auto"/>
            </w:tcBorders>
          </w:tcPr>
          <w:p w14:paraId="3E273138"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39" w14:textId="77777777" w:rsidR="00917A63" w:rsidRDefault="00917A63">
            <w:pPr>
              <w:pStyle w:val="CRCoverPage"/>
              <w:spacing w:after="0"/>
              <w:rPr>
                <w:sz w:val="8"/>
                <w:szCs w:val="8"/>
              </w:rPr>
            </w:pPr>
          </w:p>
        </w:tc>
      </w:tr>
      <w:tr w:rsidR="00917A63" w14:paraId="3E27313D" w14:textId="77777777">
        <w:tc>
          <w:tcPr>
            <w:tcW w:w="1843" w:type="dxa"/>
            <w:tcBorders>
              <w:left w:val="single" w:sz="4" w:space="0" w:color="auto"/>
            </w:tcBorders>
          </w:tcPr>
          <w:p w14:paraId="3E27313B" w14:textId="77777777" w:rsidR="00917A63" w:rsidRDefault="00693BC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27313C" w14:textId="534D18BA" w:rsidR="00917A63" w:rsidRDefault="00423B4D">
            <w:pPr>
              <w:pStyle w:val="CRCoverPage"/>
              <w:spacing w:after="0"/>
              <w:ind w:left="100"/>
              <w:rPr>
                <w:lang w:val="en-US" w:eastAsia="zh-CN"/>
              </w:rPr>
            </w:pPr>
            <w:r>
              <w:rPr>
                <w:lang w:val="en-US" w:eastAsia="zh-CN"/>
              </w:rPr>
              <w:t>Ericsson</w:t>
            </w:r>
          </w:p>
        </w:tc>
      </w:tr>
      <w:tr w:rsidR="00917A63" w14:paraId="3E273140" w14:textId="77777777">
        <w:tc>
          <w:tcPr>
            <w:tcW w:w="1843" w:type="dxa"/>
            <w:tcBorders>
              <w:left w:val="single" w:sz="4" w:space="0" w:color="auto"/>
            </w:tcBorders>
          </w:tcPr>
          <w:p w14:paraId="3E27313E" w14:textId="77777777" w:rsidR="00917A63" w:rsidRDefault="00693BC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E27313F" w14:textId="77777777" w:rsidR="00917A63" w:rsidRDefault="00693BC5">
            <w:pPr>
              <w:pStyle w:val="CRCoverPage"/>
              <w:spacing w:after="0"/>
              <w:ind w:left="100"/>
            </w:pPr>
            <w:r>
              <w:t>R4</w:t>
            </w:r>
          </w:p>
        </w:tc>
      </w:tr>
      <w:tr w:rsidR="00917A63" w14:paraId="3E273143" w14:textId="77777777">
        <w:tc>
          <w:tcPr>
            <w:tcW w:w="1843" w:type="dxa"/>
            <w:tcBorders>
              <w:left w:val="single" w:sz="4" w:space="0" w:color="auto"/>
            </w:tcBorders>
          </w:tcPr>
          <w:p w14:paraId="3E273141" w14:textId="77777777" w:rsidR="00917A63" w:rsidRDefault="00917A63">
            <w:pPr>
              <w:pStyle w:val="CRCoverPage"/>
              <w:spacing w:after="0"/>
              <w:rPr>
                <w:b/>
                <w:i/>
                <w:sz w:val="8"/>
                <w:szCs w:val="8"/>
              </w:rPr>
            </w:pPr>
          </w:p>
        </w:tc>
        <w:tc>
          <w:tcPr>
            <w:tcW w:w="7797" w:type="dxa"/>
            <w:gridSpan w:val="10"/>
            <w:tcBorders>
              <w:right w:val="single" w:sz="4" w:space="0" w:color="auto"/>
            </w:tcBorders>
          </w:tcPr>
          <w:p w14:paraId="3E273142" w14:textId="77777777" w:rsidR="00917A63" w:rsidRDefault="00917A63">
            <w:pPr>
              <w:pStyle w:val="CRCoverPage"/>
              <w:spacing w:after="0"/>
              <w:rPr>
                <w:sz w:val="8"/>
                <w:szCs w:val="8"/>
              </w:rPr>
            </w:pPr>
          </w:p>
        </w:tc>
      </w:tr>
      <w:tr w:rsidR="00917A63" w14:paraId="3E273149" w14:textId="77777777">
        <w:tc>
          <w:tcPr>
            <w:tcW w:w="1843" w:type="dxa"/>
            <w:tcBorders>
              <w:left w:val="single" w:sz="4" w:space="0" w:color="auto"/>
            </w:tcBorders>
          </w:tcPr>
          <w:p w14:paraId="3E273144" w14:textId="77777777" w:rsidR="00917A63" w:rsidRDefault="00693BC5">
            <w:pPr>
              <w:pStyle w:val="CRCoverPage"/>
              <w:tabs>
                <w:tab w:val="right" w:pos="1759"/>
              </w:tabs>
              <w:spacing w:after="0"/>
              <w:rPr>
                <w:b/>
                <w:i/>
              </w:rPr>
            </w:pPr>
            <w:r>
              <w:rPr>
                <w:b/>
                <w:i/>
              </w:rPr>
              <w:t>Work item code:</w:t>
            </w:r>
          </w:p>
        </w:tc>
        <w:tc>
          <w:tcPr>
            <w:tcW w:w="3686" w:type="dxa"/>
            <w:gridSpan w:val="5"/>
            <w:shd w:val="pct30" w:color="FFFF00" w:fill="auto"/>
          </w:tcPr>
          <w:p w14:paraId="3E273145" w14:textId="77777777" w:rsidR="00917A63" w:rsidRDefault="00693BC5">
            <w:pPr>
              <w:pStyle w:val="CRCoverPage"/>
              <w:spacing w:after="0"/>
              <w:ind w:left="100"/>
            </w:pPr>
            <w:r>
              <w:t>NR_ATG-Core</w:t>
            </w:r>
          </w:p>
        </w:tc>
        <w:tc>
          <w:tcPr>
            <w:tcW w:w="567" w:type="dxa"/>
            <w:tcBorders>
              <w:left w:val="nil"/>
            </w:tcBorders>
          </w:tcPr>
          <w:p w14:paraId="3E273146" w14:textId="77777777" w:rsidR="00917A63" w:rsidRDefault="00917A63">
            <w:pPr>
              <w:pStyle w:val="CRCoverPage"/>
              <w:spacing w:after="0"/>
              <w:ind w:right="100"/>
            </w:pPr>
          </w:p>
        </w:tc>
        <w:tc>
          <w:tcPr>
            <w:tcW w:w="1417" w:type="dxa"/>
            <w:gridSpan w:val="3"/>
            <w:tcBorders>
              <w:left w:val="nil"/>
            </w:tcBorders>
          </w:tcPr>
          <w:p w14:paraId="3E273147" w14:textId="77777777" w:rsidR="00917A63" w:rsidRDefault="00693BC5">
            <w:pPr>
              <w:pStyle w:val="CRCoverPage"/>
              <w:spacing w:after="0"/>
              <w:jc w:val="right"/>
            </w:pPr>
            <w:r>
              <w:rPr>
                <w:b/>
                <w:i/>
              </w:rPr>
              <w:t>Date:</w:t>
            </w:r>
          </w:p>
        </w:tc>
        <w:tc>
          <w:tcPr>
            <w:tcW w:w="2127" w:type="dxa"/>
            <w:tcBorders>
              <w:right w:val="single" w:sz="4" w:space="0" w:color="auto"/>
            </w:tcBorders>
            <w:shd w:val="pct30" w:color="FFFF00" w:fill="auto"/>
          </w:tcPr>
          <w:p w14:paraId="3E273148" w14:textId="50665AF5" w:rsidR="00917A63" w:rsidRDefault="00CD3362">
            <w:pPr>
              <w:pStyle w:val="CRCoverPage"/>
              <w:spacing w:after="0"/>
              <w:ind w:left="100"/>
            </w:pPr>
            <w:fldSimple w:instr=" DOCPROPERTY  ResDate  \* MERGEFORMAT ">
              <w:r w:rsidR="00693BC5">
                <w:t>2023-</w:t>
              </w:r>
              <w:r w:rsidR="00D24C99">
                <w:t>11</w:t>
              </w:r>
              <w:r w:rsidR="00E06DC5">
                <w:t>-</w:t>
              </w:r>
              <w:r w:rsidR="00704283">
                <w:t>3</w:t>
              </w:r>
            </w:fldSimple>
          </w:p>
        </w:tc>
      </w:tr>
      <w:tr w:rsidR="00917A63" w14:paraId="3E27314F" w14:textId="77777777">
        <w:tc>
          <w:tcPr>
            <w:tcW w:w="1843" w:type="dxa"/>
            <w:tcBorders>
              <w:left w:val="single" w:sz="4" w:space="0" w:color="auto"/>
            </w:tcBorders>
          </w:tcPr>
          <w:p w14:paraId="3E27314A" w14:textId="77777777" w:rsidR="00917A63" w:rsidRDefault="00917A63">
            <w:pPr>
              <w:pStyle w:val="CRCoverPage"/>
              <w:spacing w:after="0"/>
              <w:rPr>
                <w:b/>
                <w:i/>
                <w:sz w:val="8"/>
                <w:szCs w:val="8"/>
              </w:rPr>
            </w:pPr>
          </w:p>
        </w:tc>
        <w:tc>
          <w:tcPr>
            <w:tcW w:w="1986" w:type="dxa"/>
            <w:gridSpan w:val="4"/>
          </w:tcPr>
          <w:p w14:paraId="3E27314B" w14:textId="77777777" w:rsidR="00917A63" w:rsidRDefault="00917A63">
            <w:pPr>
              <w:pStyle w:val="CRCoverPage"/>
              <w:spacing w:after="0"/>
              <w:rPr>
                <w:sz w:val="8"/>
                <w:szCs w:val="8"/>
              </w:rPr>
            </w:pPr>
          </w:p>
        </w:tc>
        <w:tc>
          <w:tcPr>
            <w:tcW w:w="2267" w:type="dxa"/>
            <w:gridSpan w:val="2"/>
          </w:tcPr>
          <w:p w14:paraId="3E27314C" w14:textId="77777777" w:rsidR="00917A63" w:rsidRDefault="00917A63">
            <w:pPr>
              <w:pStyle w:val="CRCoverPage"/>
              <w:spacing w:after="0"/>
              <w:rPr>
                <w:sz w:val="8"/>
                <w:szCs w:val="8"/>
              </w:rPr>
            </w:pPr>
          </w:p>
        </w:tc>
        <w:tc>
          <w:tcPr>
            <w:tcW w:w="1417" w:type="dxa"/>
            <w:gridSpan w:val="3"/>
          </w:tcPr>
          <w:p w14:paraId="3E27314D" w14:textId="77777777" w:rsidR="00917A63" w:rsidRDefault="00917A63">
            <w:pPr>
              <w:pStyle w:val="CRCoverPage"/>
              <w:spacing w:after="0"/>
              <w:rPr>
                <w:sz w:val="8"/>
                <w:szCs w:val="8"/>
              </w:rPr>
            </w:pPr>
          </w:p>
        </w:tc>
        <w:tc>
          <w:tcPr>
            <w:tcW w:w="2127" w:type="dxa"/>
            <w:tcBorders>
              <w:right w:val="single" w:sz="4" w:space="0" w:color="auto"/>
            </w:tcBorders>
          </w:tcPr>
          <w:p w14:paraId="3E27314E" w14:textId="77777777" w:rsidR="00917A63" w:rsidRDefault="00917A63">
            <w:pPr>
              <w:pStyle w:val="CRCoverPage"/>
              <w:spacing w:after="0"/>
              <w:rPr>
                <w:sz w:val="8"/>
                <w:szCs w:val="8"/>
              </w:rPr>
            </w:pPr>
          </w:p>
        </w:tc>
      </w:tr>
      <w:tr w:rsidR="00917A63" w14:paraId="3E273155" w14:textId="77777777">
        <w:trPr>
          <w:cantSplit/>
        </w:trPr>
        <w:tc>
          <w:tcPr>
            <w:tcW w:w="1843" w:type="dxa"/>
            <w:tcBorders>
              <w:left w:val="single" w:sz="4" w:space="0" w:color="auto"/>
            </w:tcBorders>
          </w:tcPr>
          <w:p w14:paraId="3E273150" w14:textId="77777777" w:rsidR="00917A63" w:rsidRDefault="00693BC5">
            <w:pPr>
              <w:pStyle w:val="CRCoverPage"/>
              <w:tabs>
                <w:tab w:val="right" w:pos="1759"/>
              </w:tabs>
              <w:spacing w:after="0"/>
              <w:rPr>
                <w:b/>
                <w:i/>
              </w:rPr>
            </w:pPr>
            <w:r>
              <w:rPr>
                <w:b/>
                <w:i/>
              </w:rPr>
              <w:t>Category:</w:t>
            </w:r>
          </w:p>
        </w:tc>
        <w:tc>
          <w:tcPr>
            <w:tcW w:w="851" w:type="dxa"/>
            <w:shd w:val="pct30" w:color="FFFF00" w:fill="auto"/>
          </w:tcPr>
          <w:p w14:paraId="3E273151" w14:textId="77777777" w:rsidR="00917A63" w:rsidRDefault="00693BC5">
            <w:pPr>
              <w:pStyle w:val="CRCoverPage"/>
              <w:spacing w:after="0"/>
              <w:ind w:left="100" w:right="-609"/>
              <w:rPr>
                <w:b/>
              </w:rPr>
            </w:pPr>
            <w:r>
              <w:t>B</w:t>
            </w:r>
          </w:p>
        </w:tc>
        <w:tc>
          <w:tcPr>
            <w:tcW w:w="3402" w:type="dxa"/>
            <w:gridSpan w:val="5"/>
            <w:tcBorders>
              <w:left w:val="nil"/>
            </w:tcBorders>
          </w:tcPr>
          <w:p w14:paraId="3E273152" w14:textId="77777777" w:rsidR="00917A63" w:rsidRDefault="00917A63">
            <w:pPr>
              <w:pStyle w:val="CRCoverPage"/>
              <w:spacing w:after="0"/>
            </w:pPr>
          </w:p>
        </w:tc>
        <w:tc>
          <w:tcPr>
            <w:tcW w:w="1417" w:type="dxa"/>
            <w:gridSpan w:val="3"/>
            <w:tcBorders>
              <w:left w:val="nil"/>
            </w:tcBorders>
          </w:tcPr>
          <w:p w14:paraId="3E273153" w14:textId="77777777" w:rsidR="00917A63" w:rsidRDefault="00693BC5">
            <w:pPr>
              <w:pStyle w:val="CRCoverPage"/>
              <w:spacing w:after="0"/>
              <w:jc w:val="right"/>
              <w:rPr>
                <w:b/>
                <w:i/>
              </w:rPr>
            </w:pPr>
            <w:r>
              <w:rPr>
                <w:b/>
                <w:i/>
              </w:rPr>
              <w:t>Release:</w:t>
            </w:r>
          </w:p>
        </w:tc>
        <w:tc>
          <w:tcPr>
            <w:tcW w:w="2127" w:type="dxa"/>
            <w:tcBorders>
              <w:right w:val="single" w:sz="4" w:space="0" w:color="auto"/>
            </w:tcBorders>
            <w:shd w:val="pct30" w:color="FFFF00" w:fill="auto"/>
          </w:tcPr>
          <w:p w14:paraId="3E273154" w14:textId="77777777" w:rsidR="00917A63" w:rsidRDefault="00693BC5">
            <w:pPr>
              <w:pStyle w:val="CRCoverPage"/>
              <w:spacing w:after="0"/>
              <w:ind w:left="100"/>
            </w:pPr>
            <w:r>
              <w:t>Rel-18</w:t>
            </w:r>
          </w:p>
        </w:tc>
      </w:tr>
      <w:tr w:rsidR="00917A63" w14:paraId="3E27315A" w14:textId="77777777">
        <w:tc>
          <w:tcPr>
            <w:tcW w:w="1843" w:type="dxa"/>
            <w:tcBorders>
              <w:left w:val="single" w:sz="4" w:space="0" w:color="auto"/>
              <w:bottom w:val="single" w:sz="4" w:space="0" w:color="auto"/>
            </w:tcBorders>
          </w:tcPr>
          <w:p w14:paraId="3E273156" w14:textId="77777777" w:rsidR="00917A63" w:rsidRDefault="00917A63">
            <w:pPr>
              <w:pStyle w:val="CRCoverPage"/>
              <w:spacing w:after="0"/>
              <w:rPr>
                <w:b/>
                <w:i/>
              </w:rPr>
            </w:pPr>
          </w:p>
        </w:tc>
        <w:tc>
          <w:tcPr>
            <w:tcW w:w="4677" w:type="dxa"/>
            <w:gridSpan w:val="8"/>
            <w:tcBorders>
              <w:bottom w:val="single" w:sz="4" w:space="0" w:color="auto"/>
            </w:tcBorders>
          </w:tcPr>
          <w:p w14:paraId="3E273157" w14:textId="77777777" w:rsidR="00917A63" w:rsidRDefault="00693B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E273158" w14:textId="77777777" w:rsidR="00917A63" w:rsidRDefault="00693BC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273159" w14:textId="77777777" w:rsidR="00917A63" w:rsidRDefault="00693B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17A63" w14:paraId="3E27315D" w14:textId="77777777">
        <w:tc>
          <w:tcPr>
            <w:tcW w:w="1843" w:type="dxa"/>
          </w:tcPr>
          <w:p w14:paraId="3E27315B" w14:textId="77777777" w:rsidR="00917A63" w:rsidRDefault="00917A63">
            <w:pPr>
              <w:pStyle w:val="CRCoverPage"/>
              <w:spacing w:after="0"/>
              <w:rPr>
                <w:b/>
                <w:i/>
                <w:sz w:val="8"/>
                <w:szCs w:val="8"/>
              </w:rPr>
            </w:pPr>
          </w:p>
        </w:tc>
        <w:tc>
          <w:tcPr>
            <w:tcW w:w="7797" w:type="dxa"/>
            <w:gridSpan w:val="10"/>
          </w:tcPr>
          <w:p w14:paraId="3E27315C" w14:textId="77777777" w:rsidR="00917A63" w:rsidRDefault="00917A63">
            <w:pPr>
              <w:pStyle w:val="CRCoverPage"/>
              <w:spacing w:after="0"/>
              <w:rPr>
                <w:sz w:val="8"/>
                <w:szCs w:val="8"/>
              </w:rPr>
            </w:pPr>
          </w:p>
        </w:tc>
      </w:tr>
      <w:tr w:rsidR="00917A63" w14:paraId="3E273160" w14:textId="77777777">
        <w:tc>
          <w:tcPr>
            <w:tcW w:w="2694" w:type="dxa"/>
            <w:gridSpan w:val="2"/>
            <w:tcBorders>
              <w:top w:val="single" w:sz="4" w:space="0" w:color="auto"/>
              <w:left w:val="single" w:sz="4" w:space="0" w:color="auto"/>
            </w:tcBorders>
          </w:tcPr>
          <w:p w14:paraId="3E27315E" w14:textId="77777777" w:rsidR="00917A63" w:rsidRDefault="00693BC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E27315F" w14:textId="0D6FD39F" w:rsidR="00917A63" w:rsidRDefault="00693BC5">
            <w:pPr>
              <w:pStyle w:val="CRCoverPage"/>
              <w:spacing w:after="0"/>
              <w:ind w:left="100"/>
              <w:rPr>
                <w:lang w:eastAsia="zh-CN"/>
              </w:rPr>
            </w:pPr>
            <w:r>
              <w:rPr>
                <w:rFonts w:hint="eastAsia"/>
                <w:lang w:eastAsia="zh-CN"/>
              </w:rPr>
              <w:t>T</w:t>
            </w:r>
            <w:r>
              <w:rPr>
                <w:lang w:eastAsia="zh-CN"/>
              </w:rPr>
              <w:t xml:space="preserve">o </w:t>
            </w:r>
            <w:r>
              <w:rPr>
                <w:rFonts w:hint="eastAsia"/>
                <w:lang w:val="en-US" w:eastAsia="zh-CN"/>
              </w:rPr>
              <w:t>add the</w:t>
            </w:r>
            <w:r w:rsidR="00181A97">
              <w:rPr>
                <w:lang w:val="en-US" w:eastAsia="zh-CN"/>
              </w:rPr>
              <w:t xml:space="preserve"> OOB,</w:t>
            </w:r>
            <w:r>
              <w:rPr>
                <w:rFonts w:hint="eastAsia"/>
                <w:lang w:val="en-US" w:eastAsia="zh-CN"/>
              </w:rPr>
              <w:t xml:space="preserve"> </w:t>
            </w:r>
            <w:r w:rsidR="00A12B56">
              <w:rPr>
                <w:lang w:val="en-US" w:eastAsia="zh-CN"/>
              </w:rPr>
              <w:t>sp</w:t>
            </w:r>
            <w:r w:rsidR="00254D4A">
              <w:rPr>
                <w:lang w:val="en-US" w:eastAsia="zh-CN"/>
              </w:rPr>
              <w:t>urious response, intermodulation, and spurious emission</w:t>
            </w:r>
            <w:r>
              <w:t xml:space="preserve"> for </w:t>
            </w:r>
            <w:r>
              <w:rPr>
                <w:lang w:eastAsia="zh-CN"/>
              </w:rPr>
              <w:t>ATG UE.</w:t>
            </w:r>
          </w:p>
        </w:tc>
      </w:tr>
      <w:tr w:rsidR="00917A63" w14:paraId="3E273163" w14:textId="77777777">
        <w:tc>
          <w:tcPr>
            <w:tcW w:w="2694" w:type="dxa"/>
            <w:gridSpan w:val="2"/>
            <w:tcBorders>
              <w:left w:val="single" w:sz="4" w:space="0" w:color="auto"/>
            </w:tcBorders>
          </w:tcPr>
          <w:p w14:paraId="3E273161"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2" w14:textId="77777777" w:rsidR="00917A63" w:rsidRDefault="00917A63">
            <w:pPr>
              <w:pStyle w:val="CRCoverPage"/>
              <w:spacing w:after="0"/>
              <w:rPr>
                <w:sz w:val="8"/>
                <w:szCs w:val="8"/>
              </w:rPr>
            </w:pPr>
          </w:p>
        </w:tc>
      </w:tr>
      <w:tr w:rsidR="00917A63" w14:paraId="3E273166" w14:textId="77777777">
        <w:tc>
          <w:tcPr>
            <w:tcW w:w="2694" w:type="dxa"/>
            <w:gridSpan w:val="2"/>
            <w:tcBorders>
              <w:left w:val="single" w:sz="4" w:space="0" w:color="auto"/>
            </w:tcBorders>
          </w:tcPr>
          <w:p w14:paraId="3E273164" w14:textId="77777777" w:rsidR="00917A63" w:rsidRDefault="00693BC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E273165" w14:textId="51B4222B" w:rsidR="00917A63" w:rsidRDefault="00254D4A">
            <w:pPr>
              <w:pStyle w:val="CRCoverPage"/>
              <w:spacing w:after="0"/>
              <w:ind w:left="100"/>
            </w:pPr>
            <w:r>
              <w:rPr>
                <w:rFonts w:hint="eastAsia"/>
                <w:lang w:eastAsia="zh-CN"/>
              </w:rPr>
              <w:t>T</w:t>
            </w:r>
            <w:r>
              <w:rPr>
                <w:lang w:eastAsia="zh-CN"/>
              </w:rPr>
              <w:t xml:space="preserve">o </w:t>
            </w:r>
            <w:r>
              <w:rPr>
                <w:rFonts w:hint="eastAsia"/>
                <w:lang w:val="en-US" w:eastAsia="zh-CN"/>
              </w:rPr>
              <w:t xml:space="preserve">add the </w:t>
            </w:r>
            <w:r w:rsidR="00181A97">
              <w:rPr>
                <w:lang w:val="en-US" w:eastAsia="zh-CN"/>
              </w:rPr>
              <w:t xml:space="preserve">OOB, </w:t>
            </w:r>
            <w:r>
              <w:rPr>
                <w:lang w:val="en-US" w:eastAsia="zh-CN"/>
              </w:rPr>
              <w:t>spurious response, intermodulation, and spurious emission</w:t>
            </w:r>
            <w:r>
              <w:t xml:space="preserve"> for </w:t>
            </w:r>
            <w:r>
              <w:rPr>
                <w:lang w:eastAsia="zh-CN"/>
              </w:rPr>
              <w:t>ATG UE.</w:t>
            </w:r>
          </w:p>
        </w:tc>
      </w:tr>
      <w:tr w:rsidR="00917A63" w14:paraId="3E273169" w14:textId="77777777">
        <w:tc>
          <w:tcPr>
            <w:tcW w:w="2694" w:type="dxa"/>
            <w:gridSpan w:val="2"/>
            <w:tcBorders>
              <w:left w:val="single" w:sz="4" w:space="0" w:color="auto"/>
            </w:tcBorders>
          </w:tcPr>
          <w:p w14:paraId="3E273167"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68" w14:textId="77777777" w:rsidR="00917A63" w:rsidRDefault="00917A63">
            <w:pPr>
              <w:pStyle w:val="CRCoverPage"/>
              <w:spacing w:after="0"/>
              <w:rPr>
                <w:sz w:val="8"/>
                <w:szCs w:val="8"/>
              </w:rPr>
            </w:pPr>
          </w:p>
        </w:tc>
      </w:tr>
      <w:tr w:rsidR="00917A63" w14:paraId="3E27316C" w14:textId="77777777">
        <w:tc>
          <w:tcPr>
            <w:tcW w:w="2694" w:type="dxa"/>
            <w:gridSpan w:val="2"/>
            <w:tcBorders>
              <w:left w:val="single" w:sz="4" w:space="0" w:color="auto"/>
              <w:bottom w:val="single" w:sz="4" w:space="0" w:color="auto"/>
            </w:tcBorders>
          </w:tcPr>
          <w:p w14:paraId="3E27316A" w14:textId="77777777" w:rsidR="00917A63" w:rsidRDefault="00693BC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27316B" w14:textId="039E8C21" w:rsidR="00917A63" w:rsidRDefault="00693BC5">
            <w:pPr>
              <w:pStyle w:val="CRCoverPage"/>
              <w:spacing w:after="0"/>
              <w:ind w:left="100"/>
            </w:pPr>
            <w:r>
              <w:t xml:space="preserve">There are no </w:t>
            </w:r>
            <w:r w:rsidR="00254D4A">
              <w:rPr>
                <w:lang w:val="en-US" w:eastAsia="zh-CN"/>
              </w:rPr>
              <w:t>spurious response, intermodulation, and spurious emission</w:t>
            </w:r>
            <w:r w:rsidR="00254D4A">
              <w:t xml:space="preserve"> </w:t>
            </w:r>
            <w:r>
              <w:t>for ATG UE RF requirements in current spec.</w:t>
            </w:r>
          </w:p>
        </w:tc>
      </w:tr>
      <w:tr w:rsidR="00917A63" w14:paraId="3E27316F" w14:textId="77777777">
        <w:tc>
          <w:tcPr>
            <w:tcW w:w="2694" w:type="dxa"/>
            <w:gridSpan w:val="2"/>
          </w:tcPr>
          <w:p w14:paraId="3E27316D" w14:textId="77777777" w:rsidR="00917A63" w:rsidRDefault="00917A63">
            <w:pPr>
              <w:pStyle w:val="CRCoverPage"/>
              <w:spacing w:after="0"/>
              <w:rPr>
                <w:b/>
                <w:i/>
                <w:sz w:val="8"/>
                <w:szCs w:val="8"/>
              </w:rPr>
            </w:pPr>
          </w:p>
        </w:tc>
        <w:tc>
          <w:tcPr>
            <w:tcW w:w="6946" w:type="dxa"/>
            <w:gridSpan w:val="9"/>
          </w:tcPr>
          <w:p w14:paraId="3E27316E" w14:textId="77777777" w:rsidR="00917A63" w:rsidRDefault="00917A63">
            <w:pPr>
              <w:pStyle w:val="CRCoverPage"/>
              <w:spacing w:after="0"/>
              <w:rPr>
                <w:sz w:val="8"/>
                <w:szCs w:val="8"/>
              </w:rPr>
            </w:pPr>
          </w:p>
        </w:tc>
      </w:tr>
      <w:tr w:rsidR="00917A63" w14:paraId="3E273172" w14:textId="77777777">
        <w:tc>
          <w:tcPr>
            <w:tcW w:w="2694" w:type="dxa"/>
            <w:gridSpan w:val="2"/>
            <w:tcBorders>
              <w:top w:val="single" w:sz="4" w:space="0" w:color="auto"/>
              <w:left w:val="single" w:sz="4" w:space="0" w:color="auto"/>
            </w:tcBorders>
          </w:tcPr>
          <w:p w14:paraId="3E273170" w14:textId="77777777" w:rsidR="00917A63" w:rsidRDefault="00693BC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273171" w14:textId="47C31905" w:rsidR="00917A63" w:rsidRDefault="00181A97">
            <w:pPr>
              <w:pStyle w:val="CRCoverPage"/>
              <w:spacing w:after="0"/>
              <w:ind w:left="100"/>
            </w:pPr>
            <w:r>
              <w:t xml:space="preserve">7.6, </w:t>
            </w:r>
            <w:r w:rsidR="006A036E">
              <w:t>7.</w:t>
            </w:r>
            <w:r w:rsidR="00232B1A">
              <w:t>7, 7.8, 7.9</w:t>
            </w:r>
          </w:p>
        </w:tc>
      </w:tr>
      <w:tr w:rsidR="00917A63" w14:paraId="3E273175" w14:textId="77777777">
        <w:tc>
          <w:tcPr>
            <w:tcW w:w="2694" w:type="dxa"/>
            <w:gridSpan w:val="2"/>
            <w:tcBorders>
              <w:left w:val="single" w:sz="4" w:space="0" w:color="auto"/>
            </w:tcBorders>
          </w:tcPr>
          <w:p w14:paraId="3E273173" w14:textId="77777777" w:rsidR="00917A63" w:rsidRDefault="00917A63">
            <w:pPr>
              <w:pStyle w:val="CRCoverPage"/>
              <w:spacing w:after="0"/>
              <w:rPr>
                <w:b/>
                <w:i/>
                <w:sz w:val="8"/>
                <w:szCs w:val="8"/>
              </w:rPr>
            </w:pPr>
          </w:p>
        </w:tc>
        <w:tc>
          <w:tcPr>
            <w:tcW w:w="6946" w:type="dxa"/>
            <w:gridSpan w:val="9"/>
            <w:tcBorders>
              <w:right w:val="single" w:sz="4" w:space="0" w:color="auto"/>
            </w:tcBorders>
          </w:tcPr>
          <w:p w14:paraId="3E273174" w14:textId="77777777" w:rsidR="00917A63" w:rsidRDefault="00917A63">
            <w:pPr>
              <w:pStyle w:val="CRCoverPage"/>
              <w:spacing w:after="0"/>
              <w:rPr>
                <w:sz w:val="8"/>
                <w:szCs w:val="8"/>
              </w:rPr>
            </w:pPr>
          </w:p>
        </w:tc>
      </w:tr>
      <w:tr w:rsidR="00917A63" w14:paraId="3E27317B" w14:textId="77777777">
        <w:tc>
          <w:tcPr>
            <w:tcW w:w="2694" w:type="dxa"/>
            <w:gridSpan w:val="2"/>
            <w:tcBorders>
              <w:left w:val="single" w:sz="4" w:space="0" w:color="auto"/>
            </w:tcBorders>
          </w:tcPr>
          <w:p w14:paraId="3E273176" w14:textId="77777777" w:rsidR="00917A63" w:rsidRDefault="00917A6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273177" w14:textId="77777777" w:rsidR="00917A63" w:rsidRDefault="00693B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273178" w14:textId="77777777" w:rsidR="00917A63" w:rsidRDefault="00693BC5">
            <w:pPr>
              <w:pStyle w:val="CRCoverPage"/>
              <w:spacing w:after="0"/>
              <w:jc w:val="center"/>
              <w:rPr>
                <w:b/>
                <w:caps/>
              </w:rPr>
            </w:pPr>
            <w:r>
              <w:rPr>
                <w:b/>
                <w:caps/>
              </w:rPr>
              <w:t>N</w:t>
            </w:r>
          </w:p>
        </w:tc>
        <w:tc>
          <w:tcPr>
            <w:tcW w:w="2977" w:type="dxa"/>
            <w:gridSpan w:val="4"/>
          </w:tcPr>
          <w:p w14:paraId="3E273179" w14:textId="77777777" w:rsidR="00917A63" w:rsidRDefault="00917A63">
            <w:pPr>
              <w:pStyle w:val="CRCoverPage"/>
              <w:tabs>
                <w:tab w:val="right" w:pos="2893"/>
              </w:tabs>
              <w:spacing w:after="0"/>
            </w:pPr>
          </w:p>
        </w:tc>
        <w:tc>
          <w:tcPr>
            <w:tcW w:w="3401" w:type="dxa"/>
            <w:gridSpan w:val="3"/>
            <w:tcBorders>
              <w:right w:val="single" w:sz="4" w:space="0" w:color="auto"/>
            </w:tcBorders>
            <w:shd w:val="clear" w:color="FFFF00" w:fill="auto"/>
          </w:tcPr>
          <w:p w14:paraId="3E27317A" w14:textId="77777777" w:rsidR="00917A63" w:rsidRDefault="00917A63">
            <w:pPr>
              <w:pStyle w:val="CRCoverPage"/>
              <w:spacing w:after="0"/>
              <w:ind w:left="99"/>
            </w:pPr>
          </w:p>
        </w:tc>
      </w:tr>
      <w:tr w:rsidR="00917A63" w14:paraId="3E273181" w14:textId="77777777">
        <w:tc>
          <w:tcPr>
            <w:tcW w:w="2694" w:type="dxa"/>
            <w:gridSpan w:val="2"/>
            <w:tcBorders>
              <w:left w:val="single" w:sz="4" w:space="0" w:color="auto"/>
            </w:tcBorders>
          </w:tcPr>
          <w:p w14:paraId="3E27317C" w14:textId="77777777" w:rsidR="00917A63" w:rsidRDefault="00693B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E27317D"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7E"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7F" w14:textId="77777777" w:rsidR="00917A63" w:rsidRDefault="00693BC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273180" w14:textId="77777777" w:rsidR="00917A63" w:rsidRDefault="00693BC5">
            <w:pPr>
              <w:pStyle w:val="CRCoverPage"/>
              <w:spacing w:after="0"/>
              <w:ind w:left="99"/>
            </w:pPr>
            <w:r>
              <w:t xml:space="preserve">TS/TR ... CR ... </w:t>
            </w:r>
          </w:p>
        </w:tc>
      </w:tr>
      <w:tr w:rsidR="00917A63" w14:paraId="3E273187" w14:textId="77777777">
        <w:tc>
          <w:tcPr>
            <w:tcW w:w="2694" w:type="dxa"/>
            <w:gridSpan w:val="2"/>
            <w:tcBorders>
              <w:left w:val="single" w:sz="4" w:space="0" w:color="auto"/>
            </w:tcBorders>
          </w:tcPr>
          <w:p w14:paraId="3E273182" w14:textId="77777777" w:rsidR="00917A63" w:rsidRDefault="00693B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273183" w14:textId="77777777" w:rsidR="00917A63" w:rsidRDefault="00693BC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4" w14:textId="77777777" w:rsidR="00917A63" w:rsidRDefault="00917A63">
            <w:pPr>
              <w:pStyle w:val="CRCoverPage"/>
              <w:spacing w:after="0"/>
              <w:jc w:val="center"/>
              <w:rPr>
                <w:b/>
                <w:caps/>
              </w:rPr>
            </w:pPr>
          </w:p>
        </w:tc>
        <w:tc>
          <w:tcPr>
            <w:tcW w:w="2977" w:type="dxa"/>
            <w:gridSpan w:val="4"/>
          </w:tcPr>
          <w:p w14:paraId="3E273185" w14:textId="77777777" w:rsidR="00917A63" w:rsidRDefault="00693BC5">
            <w:pPr>
              <w:pStyle w:val="CRCoverPage"/>
              <w:spacing w:after="0"/>
            </w:pPr>
            <w:r>
              <w:t xml:space="preserve"> Test specifications</w:t>
            </w:r>
          </w:p>
        </w:tc>
        <w:tc>
          <w:tcPr>
            <w:tcW w:w="3401" w:type="dxa"/>
            <w:gridSpan w:val="3"/>
            <w:tcBorders>
              <w:right w:val="single" w:sz="4" w:space="0" w:color="auto"/>
            </w:tcBorders>
            <w:shd w:val="pct30" w:color="FFFF00" w:fill="auto"/>
          </w:tcPr>
          <w:p w14:paraId="3E273186" w14:textId="77777777" w:rsidR="00917A63" w:rsidRDefault="00693BC5">
            <w:pPr>
              <w:pStyle w:val="CRCoverPage"/>
              <w:spacing w:after="0"/>
              <w:ind w:left="99"/>
            </w:pPr>
            <w:r>
              <w:t>TS 38.521-1</w:t>
            </w:r>
          </w:p>
        </w:tc>
      </w:tr>
      <w:tr w:rsidR="00917A63" w14:paraId="3E27318D" w14:textId="77777777">
        <w:tc>
          <w:tcPr>
            <w:tcW w:w="2694" w:type="dxa"/>
            <w:gridSpan w:val="2"/>
            <w:tcBorders>
              <w:left w:val="single" w:sz="4" w:space="0" w:color="auto"/>
            </w:tcBorders>
          </w:tcPr>
          <w:p w14:paraId="3E273188" w14:textId="77777777" w:rsidR="00917A63" w:rsidRDefault="00693B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273189" w14:textId="77777777" w:rsidR="00917A63" w:rsidRDefault="00917A6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7318A" w14:textId="77777777" w:rsidR="00917A63" w:rsidRDefault="00693BC5">
            <w:pPr>
              <w:pStyle w:val="CRCoverPage"/>
              <w:spacing w:after="0"/>
              <w:jc w:val="center"/>
              <w:rPr>
                <w:b/>
                <w:caps/>
                <w:lang w:eastAsia="zh-CN"/>
              </w:rPr>
            </w:pPr>
            <w:r>
              <w:rPr>
                <w:rFonts w:hint="eastAsia"/>
                <w:b/>
                <w:caps/>
                <w:lang w:eastAsia="zh-CN"/>
              </w:rPr>
              <w:t>X</w:t>
            </w:r>
          </w:p>
        </w:tc>
        <w:tc>
          <w:tcPr>
            <w:tcW w:w="2977" w:type="dxa"/>
            <w:gridSpan w:val="4"/>
          </w:tcPr>
          <w:p w14:paraId="3E27318B" w14:textId="77777777" w:rsidR="00917A63" w:rsidRDefault="00693BC5">
            <w:pPr>
              <w:pStyle w:val="CRCoverPage"/>
              <w:spacing w:after="0"/>
            </w:pPr>
            <w:r>
              <w:t xml:space="preserve"> O&amp;M Specifications</w:t>
            </w:r>
          </w:p>
        </w:tc>
        <w:tc>
          <w:tcPr>
            <w:tcW w:w="3401" w:type="dxa"/>
            <w:gridSpan w:val="3"/>
            <w:tcBorders>
              <w:right w:val="single" w:sz="4" w:space="0" w:color="auto"/>
            </w:tcBorders>
            <w:shd w:val="pct30" w:color="FFFF00" w:fill="auto"/>
          </w:tcPr>
          <w:p w14:paraId="3E27318C" w14:textId="77777777" w:rsidR="00917A63" w:rsidRDefault="00693BC5">
            <w:pPr>
              <w:pStyle w:val="CRCoverPage"/>
              <w:spacing w:after="0"/>
              <w:ind w:left="99"/>
            </w:pPr>
            <w:r>
              <w:t xml:space="preserve">TS/TR ... CR ... </w:t>
            </w:r>
          </w:p>
        </w:tc>
      </w:tr>
      <w:tr w:rsidR="00917A63" w14:paraId="3E273190" w14:textId="77777777">
        <w:tc>
          <w:tcPr>
            <w:tcW w:w="2694" w:type="dxa"/>
            <w:gridSpan w:val="2"/>
            <w:tcBorders>
              <w:left w:val="single" w:sz="4" w:space="0" w:color="auto"/>
            </w:tcBorders>
          </w:tcPr>
          <w:p w14:paraId="3E27318E" w14:textId="77777777" w:rsidR="00917A63" w:rsidRDefault="00917A63">
            <w:pPr>
              <w:pStyle w:val="CRCoverPage"/>
              <w:spacing w:after="0"/>
              <w:rPr>
                <w:b/>
                <w:i/>
              </w:rPr>
            </w:pPr>
          </w:p>
        </w:tc>
        <w:tc>
          <w:tcPr>
            <w:tcW w:w="6946" w:type="dxa"/>
            <w:gridSpan w:val="9"/>
            <w:tcBorders>
              <w:right w:val="single" w:sz="4" w:space="0" w:color="auto"/>
            </w:tcBorders>
          </w:tcPr>
          <w:p w14:paraId="3E27318F" w14:textId="77777777" w:rsidR="00917A63" w:rsidRDefault="00917A63">
            <w:pPr>
              <w:pStyle w:val="CRCoverPage"/>
              <w:spacing w:after="0"/>
            </w:pPr>
          </w:p>
        </w:tc>
      </w:tr>
      <w:tr w:rsidR="00917A63" w14:paraId="3E273193" w14:textId="77777777">
        <w:tc>
          <w:tcPr>
            <w:tcW w:w="2694" w:type="dxa"/>
            <w:gridSpan w:val="2"/>
            <w:tcBorders>
              <w:left w:val="single" w:sz="4" w:space="0" w:color="auto"/>
              <w:bottom w:val="single" w:sz="4" w:space="0" w:color="auto"/>
            </w:tcBorders>
          </w:tcPr>
          <w:p w14:paraId="3E273191" w14:textId="77777777" w:rsidR="00917A63" w:rsidRDefault="00693BC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273192" w14:textId="77777777" w:rsidR="00917A63" w:rsidRDefault="00917A63">
            <w:pPr>
              <w:pStyle w:val="CRCoverPage"/>
              <w:spacing w:after="0"/>
              <w:ind w:left="100"/>
            </w:pPr>
          </w:p>
        </w:tc>
      </w:tr>
      <w:tr w:rsidR="00917A63" w14:paraId="3E273196" w14:textId="77777777">
        <w:tc>
          <w:tcPr>
            <w:tcW w:w="2694" w:type="dxa"/>
            <w:gridSpan w:val="2"/>
            <w:tcBorders>
              <w:top w:val="single" w:sz="4" w:space="0" w:color="auto"/>
              <w:bottom w:val="single" w:sz="4" w:space="0" w:color="auto"/>
            </w:tcBorders>
          </w:tcPr>
          <w:p w14:paraId="3E273194" w14:textId="77777777" w:rsidR="00917A63" w:rsidRDefault="00917A6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E273195" w14:textId="77777777" w:rsidR="00917A63" w:rsidRDefault="00917A63">
            <w:pPr>
              <w:pStyle w:val="CRCoverPage"/>
              <w:spacing w:after="0"/>
              <w:ind w:left="100"/>
              <w:rPr>
                <w:sz w:val="8"/>
                <w:szCs w:val="8"/>
              </w:rPr>
            </w:pPr>
          </w:p>
        </w:tc>
      </w:tr>
      <w:tr w:rsidR="00917A63" w14:paraId="3E273199" w14:textId="77777777">
        <w:tc>
          <w:tcPr>
            <w:tcW w:w="2694" w:type="dxa"/>
            <w:gridSpan w:val="2"/>
            <w:tcBorders>
              <w:top w:val="single" w:sz="4" w:space="0" w:color="auto"/>
              <w:left w:val="single" w:sz="4" w:space="0" w:color="auto"/>
              <w:bottom w:val="single" w:sz="4" w:space="0" w:color="auto"/>
            </w:tcBorders>
          </w:tcPr>
          <w:p w14:paraId="3E273197" w14:textId="77777777" w:rsidR="00917A63" w:rsidRDefault="00693BC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273198" w14:textId="77777777" w:rsidR="00917A63" w:rsidRDefault="00917A63">
            <w:pPr>
              <w:pStyle w:val="CRCoverPage"/>
              <w:spacing w:after="0"/>
              <w:ind w:left="100"/>
            </w:pPr>
          </w:p>
        </w:tc>
      </w:tr>
    </w:tbl>
    <w:p w14:paraId="3E27319A" w14:textId="77777777" w:rsidR="00917A63" w:rsidRDefault="00917A63">
      <w:pPr>
        <w:pStyle w:val="CRCoverPage"/>
        <w:spacing w:after="0"/>
        <w:rPr>
          <w:sz w:val="8"/>
          <w:szCs w:val="8"/>
        </w:rPr>
      </w:pPr>
    </w:p>
    <w:p w14:paraId="3E27319B" w14:textId="77777777" w:rsidR="00917A63" w:rsidRDefault="00917A63">
      <w:pPr>
        <w:sectPr w:rsidR="00917A63">
          <w:headerReference w:type="even" r:id="rId13"/>
          <w:footnotePr>
            <w:numRestart w:val="eachSect"/>
          </w:footnotePr>
          <w:pgSz w:w="11907" w:h="16840"/>
          <w:pgMar w:top="1418" w:right="1134" w:bottom="1134" w:left="1134" w:header="680" w:footer="567" w:gutter="0"/>
          <w:cols w:space="720"/>
        </w:sectPr>
      </w:pPr>
    </w:p>
    <w:p w14:paraId="1FB95001" w14:textId="5D5D1CB0" w:rsidR="001C0C01" w:rsidRPr="008A79C4" w:rsidRDefault="001C0C01" w:rsidP="008A79C4">
      <w:pPr>
        <w:pStyle w:val="Heading2"/>
        <w:spacing w:after="240"/>
        <w:ind w:left="0" w:firstLine="0"/>
        <w:rPr>
          <w:b/>
          <w:bCs/>
          <w:color w:val="C00000"/>
          <w:lang w:eastAsia="zh-CN"/>
        </w:rPr>
      </w:pPr>
      <w:bookmarkStart w:id="1" w:name="_Toc21344490"/>
      <w:bookmarkStart w:id="2" w:name="_Toc29801978"/>
      <w:bookmarkStart w:id="3" w:name="_Toc29802402"/>
      <w:bookmarkStart w:id="4" w:name="_Toc29803027"/>
      <w:bookmarkStart w:id="5" w:name="_Toc36107769"/>
      <w:bookmarkStart w:id="6" w:name="_Toc37251543"/>
      <w:bookmarkStart w:id="7" w:name="_Toc45888464"/>
      <w:bookmarkStart w:id="8" w:name="_Toc45889063"/>
      <w:bookmarkStart w:id="9" w:name="_Toc61367792"/>
      <w:bookmarkStart w:id="10" w:name="_Toc61373175"/>
      <w:bookmarkStart w:id="11" w:name="_Toc68231125"/>
      <w:bookmarkStart w:id="12" w:name="_Toc69084538"/>
      <w:bookmarkStart w:id="13" w:name="_Toc75467551"/>
      <w:bookmarkStart w:id="14" w:name="_Toc76509573"/>
      <w:bookmarkStart w:id="15" w:name="_Toc76718563"/>
      <w:bookmarkStart w:id="16" w:name="_Toc83580910"/>
      <w:bookmarkStart w:id="17" w:name="_Toc84405419"/>
      <w:bookmarkStart w:id="18" w:name="_Toc84414028"/>
      <w:bookmarkStart w:id="19" w:name="OLE_LINK6"/>
      <w:bookmarkStart w:id="20" w:name="OLE_LINK7"/>
      <w:r>
        <w:rPr>
          <w:rStyle w:val="Strong"/>
          <w:rFonts w:hint="eastAsia"/>
          <w:color w:val="C00000"/>
          <w:lang w:eastAsia="zh-CN"/>
        </w:rPr>
        <w:lastRenderedPageBreak/>
        <w:t>&lt;</w:t>
      </w:r>
      <w:r>
        <w:rPr>
          <w:rStyle w:val="Strong"/>
          <w:color w:val="C00000"/>
          <w:lang w:eastAsia="zh-CN"/>
        </w:rPr>
        <w:t>&lt;Start of Change&gt;&gt;</w:t>
      </w:r>
    </w:p>
    <w:p w14:paraId="62DCA59A" w14:textId="7A4E0F99" w:rsidR="00754EE7" w:rsidRPr="005B6394" w:rsidRDefault="00754EE7" w:rsidP="00754EE7">
      <w:pPr>
        <w:keepNext/>
        <w:keepLines/>
        <w:overflowPunct w:val="0"/>
        <w:autoSpaceDE w:val="0"/>
        <w:autoSpaceDN w:val="0"/>
        <w:adjustRightInd w:val="0"/>
        <w:spacing w:before="120"/>
        <w:ind w:left="1134" w:hanging="1134"/>
        <w:textAlignment w:val="baseline"/>
        <w:outlineLvl w:val="2"/>
        <w:rPr>
          <w:ins w:id="21" w:author="Ericsson_Zhou Du" w:date="2023-08-28T11:18:00Z"/>
          <w:rFonts w:ascii="Arial" w:eastAsia="Times New Roman" w:hAnsi="Arial"/>
          <w:sz w:val="28"/>
          <w:lang w:eastAsia="en-GB"/>
        </w:rPr>
      </w:pPr>
      <w:ins w:id="22" w:author="Ericsson_Zhou Du" w:date="2023-08-28T11:18:00Z">
        <w:r w:rsidRPr="005B6394">
          <w:rPr>
            <w:rFonts w:ascii="Arial" w:eastAsia="Times New Roman" w:hAnsi="Arial"/>
            <w:sz w:val="28"/>
            <w:lang w:eastAsia="en-GB"/>
          </w:rPr>
          <w:t>7.6</w:t>
        </w:r>
        <w:r>
          <w:rPr>
            <w:rFonts w:ascii="Arial" w:eastAsia="Times New Roman" w:hAnsi="Arial"/>
            <w:sz w:val="28"/>
            <w:lang w:eastAsia="en-GB"/>
          </w:rPr>
          <w:t>J</w:t>
        </w:r>
        <w:r w:rsidRPr="005B6394">
          <w:rPr>
            <w:rFonts w:ascii="Arial" w:eastAsia="Times New Roman" w:hAnsi="Arial"/>
            <w:sz w:val="28"/>
            <w:lang w:eastAsia="en-GB"/>
          </w:rPr>
          <w:t>.</w:t>
        </w:r>
      </w:ins>
      <w:ins w:id="23" w:author="Ericsson_Zhou Du" w:date="2023-11-13T17:20:00Z">
        <w:r w:rsidR="00412B4E">
          <w:rPr>
            <w:rFonts w:ascii="Arial" w:eastAsia="Times New Roman" w:hAnsi="Arial"/>
            <w:sz w:val="28"/>
            <w:lang w:eastAsia="en-GB"/>
          </w:rPr>
          <w:t>3</w:t>
        </w:r>
      </w:ins>
      <w:ins w:id="24" w:author="Ericsson_Zhou Du" w:date="2023-08-28T11:18:00Z">
        <w:r w:rsidRPr="005B6394">
          <w:rPr>
            <w:rFonts w:ascii="Arial" w:eastAsia="Times New Roman" w:hAnsi="Arial"/>
            <w:sz w:val="28"/>
            <w:lang w:eastAsia="en-GB"/>
          </w:rPr>
          <w:tab/>
        </w:r>
      </w:ins>
      <w:ins w:id="25" w:author="Ericsson_Zhou Du" w:date="2023-11-13T17:20:00Z">
        <w:r w:rsidR="00412B4E">
          <w:rPr>
            <w:rFonts w:ascii="Arial" w:eastAsia="Times New Roman" w:hAnsi="Arial"/>
            <w:sz w:val="28"/>
            <w:lang w:eastAsia="en-GB"/>
          </w:rPr>
          <w:t>Out-of</w:t>
        </w:r>
      </w:ins>
      <w:ins w:id="26" w:author="Ericsson_Zhou Du" w:date="2023-08-28T11:18:00Z">
        <w:r w:rsidRPr="005B6394">
          <w:rPr>
            <w:rFonts w:ascii="Arial" w:eastAsia="Times New Roman" w:hAnsi="Arial"/>
            <w:sz w:val="28"/>
            <w:lang w:eastAsia="en-GB"/>
          </w:rPr>
          <w:t xml:space="preserve">-band blocking for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Pr>
            <w:rFonts w:ascii="Arial" w:eastAsia="Times New Roman" w:hAnsi="Arial"/>
            <w:sz w:val="28"/>
            <w:lang w:eastAsia="en-GB"/>
          </w:rPr>
          <w:t>ATG</w:t>
        </w:r>
      </w:ins>
    </w:p>
    <w:p w14:paraId="46F11908" w14:textId="6E40EA5E" w:rsidR="000F4E15" w:rsidRDefault="00754EE7" w:rsidP="008A79C4">
      <w:pPr>
        <w:overflowPunct w:val="0"/>
        <w:autoSpaceDE w:val="0"/>
        <w:autoSpaceDN w:val="0"/>
        <w:adjustRightInd w:val="0"/>
        <w:textAlignment w:val="baseline"/>
        <w:rPr>
          <w:ins w:id="27" w:author="Ericsson_Zhou Du" w:date="2023-11-14T11:21:00Z"/>
          <w:rFonts w:eastAsia="SimSun" w:cs="v5.0.0"/>
          <w:lang w:eastAsia="zh-CN"/>
        </w:rPr>
      </w:pPr>
      <w:ins w:id="28" w:author="Ericsson_Zhou Du" w:date="2023-08-28T11:18:00Z">
        <w:r>
          <w:rPr>
            <w:rFonts w:eastAsia="SimSun"/>
            <w:lang w:eastAsia="zh-CN"/>
          </w:rPr>
          <w:t xml:space="preserve">For ATG UE, the </w:t>
        </w:r>
      </w:ins>
      <w:ins w:id="29" w:author="Ericsson_Zhou Du" w:date="2023-11-13T17:20:00Z">
        <w:r w:rsidR="00412B4E">
          <w:rPr>
            <w:rFonts w:eastAsia="SimSun"/>
            <w:lang w:eastAsia="zh-CN"/>
          </w:rPr>
          <w:t>out-of</w:t>
        </w:r>
      </w:ins>
      <w:ins w:id="30" w:author="Ericsson_Zhou Du" w:date="2023-08-28T11:18:00Z">
        <w:r>
          <w:rPr>
            <w:rFonts w:eastAsia="SimSun"/>
            <w:lang w:eastAsia="zh-CN"/>
          </w:rPr>
          <w:t>-band blocking requirement defined in clause 7.6.</w:t>
        </w:r>
      </w:ins>
      <w:ins w:id="31" w:author="Ericsson_Zhou Du" w:date="2023-11-13T17:20:00Z">
        <w:r w:rsidR="00412B4E">
          <w:rPr>
            <w:rFonts w:eastAsia="SimSun"/>
            <w:lang w:eastAsia="zh-CN"/>
          </w:rPr>
          <w:t>3</w:t>
        </w:r>
      </w:ins>
      <w:ins w:id="32" w:author="Ericsson_Zhou Du" w:date="2023-08-28T11:18:00Z">
        <w:r>
          <w:rPr>
            <w:rFonts w:eastAsia="SimSun"/>
            <w:lang w:eastAsia="zh-CN"/>
          </w:rPr>
          <w:t xml:space="preserve"> applies</w:t>
        </w:r>
        <w:r w:rsidRPr="00B7289C">
          <w:rPr>
            <w:rFonts w:eastAsia="SimSun" w:cs="v5.0.0"/>
            <w:lang w:eastAsia="zh-CN"/>
          </w:rPr>
          <w:t xml:space="preserve">.  </w:t>
        </w:r>
      </w:ins>
    </w:p>
    <w:p w14:paraId="7767BB9B" w14:textId="1D2279A5" w:rsidR="00E21450" w:rsidRPr="008A79C4" w:rsidRDefault="00E21450" w:rsidP="008A79C4">
      <w:pPr>
        <w:overflowPunct w:val="0"/>
        <w:autoSpaceDE w:val="0"/>
        <w:autoSpaceDN w:val="0"/>
        <w:adjustRightInd w:val="0"/>
        <w:textAlignment w:val="baseline"/>
        <w:rPr>
          <w:rStyle w:val="Strong"/>
          <w:rFonts w:eastAsia="SimSun" w:cs="v5.0.0"/>
          <w:b w:val="0"/>
          <w:bCs w:val="0"/>
          <w:lang w:eastAsia="zh-CN"/>
        </w:rPr>
      </w:pPr>
      <w:ins w:id="33" w:author="Ericsson_Zhou Du" w:date="2023-11-14T11:21:00Z">
        <w:r>
          <w:rPr>
            <w:rFonts w:eastAsia="SimSun" w:cs="v5.0.0"/>
            <w:lang w:eastAsia="zh-CN"/>
          </w:rPr>
          <w:t>N</w:t>
        </w:r>
      </w:ins>
      <w:ins w:id="34" w:author="Ericsson_Zhou Du" w:date="2023-11-14T11:22:00Z">
        <w:r w:rsidR="00363B43">
          <w:rPr>
            <w:rFonts w:eastAsia="SimSun" w:cs="v5.0.0"/>
            <w:lang w:eastAsia="zh-CN"/>
          </w:rPr>
          <w:t xml:space="preserve">OTE: </w:t>
        </w:r>
        <w:r w:rsidR="00363B43" w:rsidRPr="00363B43">
          <w:rPr>
            <w:rFonts w:eastAsia="SimSun" w:cs="v5.0.0"/>
            <w:lang w:eastAsia="zh-CN"/>
          </w:rPr>
          <w:t xml:space="preserve">In 3GPP, the ATG UE </w:t>
        </w:r>
      </w:ins>
      <w:ins w:id="35" w:author="Ericsson_Zhou Du" w:date="2023-11-14T11:45:00Z">
        <w:r w:rsidR="00B11656">
          <w:rPr>
            <w:rFonts w:eastAsia="SimSun" w:cs="v5.0.0"/>
            <w:lang w:eastAsia="zh-CN"/>
          </w:rPr>
          <w:t>out-of</w:t>
        </w:r>
        <w:r w:rsidR="00CD3362">
          <w:rPr>
            <w:rFonts w:eastAsia="SimSun" w:cs="v5.0.0"/>
            <w:lang w:eastAsia="zh-CN"/>
          </w:rPr>
          <w:t>-band blocking</w:t>
        </w:r>
      </w:ins>
      <w:ins w:id="36" w:author="Ericsson_Zhou Du" w:date="2023-11-14T11:22:00Z">
        <w:r w:rsidR="00363B43" w:rsidRPr="00363B43">
          <w:rPr>
            <w:rFonts w:eastAsia="SimSun" w:cs="v5.0.0"/>
            <w:lang w:eastAsia="zh-CN"/>
          </w:rPr>
          <w:t xml:space="preserve"> specification is defined to ensure the telecommunication link and there may be other sources of interference and regulatory issues that need to be considered when designing ATG UE, i.e. avionic equipment</w:t>
        </w:r>
        <w:r w:rsidR="00EC7B77">
          <w:rPr>
            <w:rFonts w:eastAsia="SimSun" w:cs="v5.0.0"/>
            <w:lang w:eastAsia="zh-CN"/>
          </w:rPr>
          <w:t>.</w:t>
        </w:r>
      </w:ins>
    </w:p>
    <w:p w14:paraId="67DB3917" w14:textId="77777777" w:rsidR="001C0C01" w:rsidRDefault="001C0C01" w:rsidP="001C0C01">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p w14:paraId="231C89E2" w14:textId="77777777" w:rsidR="001C0C01" w:rsidRPr="001C0C01" w:rsidRDefault="001C0C01" w:rsidP="001C0C01">
      <w:pPr>
        <w:rPr>
          <w:lang w:eastAsia="zh-CN"/>
        </w:rPr>
      </w:pPr>
    </w:p>
    <w:p w14:paraId="5A52D0BD" w14:textId="77777777" w:rsidR="00754EE7" w:rsidRDefault="00754EE7">
      <w:pPr>
        <w:pStyle w:val="Heading2"/>
        <w:spacing w:after="240"/>
        <w:ind w:left="0" w:firstLine="0"/>
        <w:rPr>
          <w:rStyle w:val="Strong"/>
          <w:color w:val="C00000"/>
          <w:lang w:eastAsia="zh-CN"/>
        </w:rPr>
      </w:pPr>
    </w:p>
    <w:p w14:paraId="3E27319C" w14:textId="44145021"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&lt;Start of Change&gt;&gt;</w:t>
      </w:r>
    </w:p>
    <w:p w14:paraId="32B94D6B" w14:textId="77777777" w:rsidR="00185055" w:rsidRPr="008A5DE8" w:rsidRDefault="00185055" w:rsidP="00185055">
      <w:pPr>
        <w:keepNext/>
        <w:keepLines/>
        <w:overflowPunct w:val="0"/>
        <w:autoSpaceDE w:val="0"/>
        <w:autoSpaceDN w:val="0"/>
        <w:adjustRightInd w:val="0"/>
        <w:spacing w:before="180"/>
        <w:ind w:left="1134" w:hanging="1134"/>
        <w:textAlignment w:val="baseline"/>
        <w:outlineLvl w:val="1"/>
        <w:rPr>
          <w:ins w:id="37" w:author="Ericsson_Zhou Du" w:date="2023-10-16T12:19:00Z"/>
          <w:rFonts w:ascii="Arial" w:eastAsia="Times New Roman" w:hAnsi="Arial"/>
          <w:sz w:val="32"/>
          <w:lang w:eastAsia="en-GB"/>
        </w:rPr>
      </w:pPr>
      <w:bookmarkStart w:id="38" w:name="_Toc21344495"/>
      <w:bookmarkStart w:id="39" w:name="_Toc29801983"/>
      <w:bookmarkStart w:id="40" w:name="_Toc29802407"/>
      <w:bookmarkStart w:id="41" w:name="_Toc29803032"/>
      <w:bookmarkStart w:id="42" w:name="_Toc36107774"/>
      <w:bookmarkStart w:id="43" w:name="_Toc37251548"/>
      <w:bookmarkStart w:id="44" w:name="_Toc45888477"/>
      <w:bookmarkStart w:id="45" w:name="_Toc45889076"/>
      <w:bookmarkStart w:id="46" w:name="_Toc61367813"/>
      <w:bookmarkStart w:id="47" w:name="_Toc61373196"/>
      <w:bookmarkStart w:id="48" w:name="_Toc68231146"/>
      <w:bookmarkStart w:id="49" w:name="_Toc69084559"/>
      <w:bookmarkStart w:id="50" w:name="_Toc75467572"/>
      <w:bookmarkStart w:id="51" w:name="_Toc76509594"/>
      <w:bookmarkStart w:id="52" w:name="_Toc76718584"/>
      <w:bookmarkStart w:id="53" w:name="_Toc83580931"/>
      <w:bookmarkStart w:id="54" w:name="_Toc84405440"/>
      <w:bookmarkStart w:id="55" w:name="_Toc84414049"/>
      <w:bookmarkEnd w:id="19"/>
      <w:bookmarkEnd w:id="20"/>
      <w:ins w:id="56" w:author="Ericsson_Zhou Du" w:date="2023-10-16T12:19:00Z">
        <w:r w:rsidRPr="008A5DE8">
          <w:rPr>
            <w:rFonts w:ascii="Arial" w:eastAsia="Times New Roman" w:hAnsi="Arial"/>
            <w:sz w:val="32"/>
            <w:lang w:eastAsia="en-GB"/>
          </w:rPr>
          <w:t>7.7</w:t>
        </w:r>
        <w:r>
          <w:rPr>
            <w:rFonts w:ascii="Arial" w:eastAsia="Times New Roman" w:hAnsi="Arial"/>
            <w:sz w:val="32"/>
            <w:lang w:eastAsia="en-GB"/>
          </w:rPr>
          <w:t>J</w:t>
        </w:r>
        <w:r w:rsidRPr="008A5DE8">
          <w:rPr>
            <w:rFonts w:ascii="Arial" w:eastAsia="Times New Roman" w:hAnsi="Arial"/>
            <w:sz w:val="32"/>
            <w:lang w:eastAsia="en-GB"/>
          </w:rPr>
          <w:tab/>
          <w:t xml:space="preserve">Spurious response for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Pr>
            <w:rFonts w:ascii="Arial" w:eastAsia="Times New Roman" w:hAnsi="Arial"/>
            <w:sz w:val="32"/>
            <w:lang w:eastAsia="en-GB"/>
          </w:rPr>
          <w:t>ATG</w:t>
        </w:r>
      </w:ins>
    </w:p>
    <w:p w14:paraId="09DBD858" w14:textId="77777777" w:rsidR="00185055" w:rsidRPr="00B7289C" w:rsidRDefault="00185055" w:rsidP="00185055">
      <w:pPr>
        <w:overflowPunct w:val="0"/>
        <w:autoSpaceDE w:val="0"/>
        <w:autoSpaceDN w:val="0"/>
        <w:adjustRightInd w:val="0"/>
        <w:textAlignment w:val="baseline"/>
        <w:rPr>
          <w:ins w:id="57" w:author="Ericsson_Zhou Du" w:date="2023-10-16T12:19:00Z"/>
          <w:rFonts w:eastAsia="SimSun" w:cs="v5.0.0"/>
          <w:lang w:eastAsia="zh-CN"/>
        </w:rPr>
      </w:pPr>
      <w:ins w:id="58" w:author="Ericsson_Zhou Du" w:date="2023-10-16T12:19:00Z">
        <w:r>
          <w:rPr>
            <w:rFonts w:eastAsia="SimSun"/>
            <w:lang w:eastAsia="zh-CN"/>
          </w:rPr>
          <w:t>For ATG UE, the spurious response defined in clause 7.7 applies</w:t>
        </w:r>
        <w:r w:rsidRPr="00B7289C">
          <w:rPr>
            <w:rFonts w:eastAsia="SimSun" w:cs="v5.0.0"/>
            <w:lang w:eastAsia="zh-CN"/>
          </w:rPr>
          <w:t xml:space="preserve">.  </w:t>
        </w:r>
      </w:ins>
    </w:p>
    <w:p w14:paraId="52074C9C" w14:textId="77777777" w:rsidR="00185055" w:rsidRPr="00A1115A" w:rsidRDefault="00185055" w:rsidP="00185055">
      <w:pPr>
        <w:pStyle w:val="Heading2"/>
        <w:rPr>
          <w:ins w:id="59" w:author="Ericsson_Zhou Du" w:date="2023-10-16T12:19:00Z"/>
        </w:rPr>
      </w:pPr>
      <w:bookmarkStart w:id="60" w:name="_Toc83580946"/>
      <w:bookmarkStart w:id="61" w:name="_Toc84405455"/>
      <w:bookmarkStart w:id="62" w:name="_Toc84414064"/>
      <w:ins w:id="63" w:author="Ericsson_Zhou Du" w:date="2023-10-16T12:19:00Z">
        <w:r w:rsidRPr="00A1115A">
          <w:t>7.8</w:t>
        </w:r>
        <w:r>
          <w:t>J</w:t>
        </w:r>
        <w:r w:rsidRPr="00A1115A">
          <w:tab/>
          <w:t xml:space="preserve">Intermodulation characteristics for </w:t>
        </w:r>
        <w:bookmarkEnd w:id="60"/>
        <w:bookmarkEnd w:id="61"/>
        <w:bookmarkEnd w:id="62"/>
        <w:r>
          <w:t>ATG</w:t>
        </w:r>
      </w:ins>
    </w:p>
    <w:p w14:paraId="55B69D08" w14:textId="31810053" w:rsidR="00185055" w:rsidRDefault="00185055" w:rsidP="00E57237">
      <w:pPr>
        <w:pStyle w:val="Heading3"/>
        <w:rPr>
          <w:ins w:id="64" w:author="Ericsson_Zhou Du" w:date="2023-11-13T17:26:00Z"/>
        </w:rPr>
      </w:pPr>
      <w:bookmarkStart w:id="65" w:name="_Toc21344504"/>
      <w:bookmarkStart w:id="66" w:name="_Toc29801992"/>
      <w:bookmarkStart w:id="67" w:name="_Toc29802416"/>
      <w:bookmarkStart w:id="68" w:name="_Toc29803041"/>
      <w:bookmarkStart w:id="69" w:name="_Toc36107783"/>
      <w:bookmarkStart w:id="70" w:name="_Toc37251557"/>
      <w:bookmarkStart w:id="71" w:name="_Toc45888490"/>
      <w:bookmarkStart w:id="72" w:name="_Toc45889089"/>
      <w:bookmarkStart w:id="73" w:name="_Toc61367829"/>
      <w:bookmarkStart w:id="74" w:name="_Toc61373212"/>
      <w:bookmarkStart w:id="75" w:name="_Toc68231162"/>
      <w:bookmarkStart w:id="76" w:name="_Toc69084575"/>
      <w:bookmarkStart w:id="77" w:name="_Toc75467588"/>
      <w:bookmarkStart w:id="78" w:name="_Toc76509610"/>
      <w:bookmarkStart w:id="79" w:name="_Toc76718600"/>
      <w:bookmarkStart w:id="80" w:name="_Toc83580947"/>
      <w:bookmarkStart w:id="81" w:name="_Toc84405456"/>
      <w:bookmarkStart w:id="82" w:name="_Toc84414065"/>
      <w:ins w:id="83" w:author="Ericsson_Zhou Du" w:date="2023-10-16T12:19:00Z">
        <w:r w:rsidRPr="00A1115A">
          <w:t>7.8</w:t>
        </w:r>
        <w:r>
          <w:t>J</w:t>
        </w:r>
        <w:r w:rsidRPr="00A1115A">
          <w:t>.1</w:t>
        </w:r>
        <w:r w:rsidRPr="00A1115A">
          <w:tab/>
          <w:t>General</w:t>
        </w:r>
      </w:ins>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76BAD1B" w14:textId="77777777" w:rsidR="005A5EDC" w:rsidRPr="005A5EDC" w:rsidRDefault="005A5EDC" w:rsidP="005A5EDC">
      <w:pPr>
        <w:autoSpaceDE w:val="0"/>
        <w:autoSpaceDN w:val="0"/>
        <w:adjustRightInd w:val="0"/>
        <w:spacing w:after="0"/>
        <w:rPr>
          <w:ins w:id="84" w:author="Ericsson_Zhou Du" w:date="2023-11-13T17:28:00Z"/>
          <w:lang w:eastAsia="zh-CN"/>
          <w:rPrChange w:id="85" w:author="Ericsson_Zhou Du" w:date="2023-11-13T17:28:00Z">
            <w:rPr>
              <w:ins w:id="86" w:author="Ericsson_Zhou Du" w:date="2023-11-13T17:28:00Z"/>
              <w:i/>
              <w:iCs/>
              <w:lang w:eastAsia="zh-CN"/>
            </w:rPr>
          </w:rPrChange>
        </w:rPr>
      </w:pPr>
      <w:ins w:id="87" w:author="Ericsson_Zhou Du" w:date="2023-11-13T17:28:00Z">
        <w:r w:rsidRPr="005A5EDC">
          <w:rPr>
            <w:lang w:eastAsia="zh-CN"/>
            <w:rPrChange w:id="88" w:author="Ericsson_Zhou Du" w:date="2023-11-13T17:28:00Z">
              <w:rPr>
                <w:i/>
                <w:iCs/>
                <w:lang w:eastAsia="zh-CN"/>
              </w:rPr>
            </w:rPrChange>
          </w:rPr>
          <w:t>Intermodulation response rejection is a measure of the capability of the receiver to receive a wanted signal on its</w:t>
        </w:r>
      </w:ins>
    </w:p>
    <w:p w14:paraId="4BB12008" w14:textId="7B74D512" w:rsidR="003102CF" w:rsidRPr="005A5EDC" w:rsidRDefault="005A5EDC">
      <w:pPr>
        <w:autoSpaceDE w:val="0"/>
        <w:autoSpaceDN w:val="0"/>
        <w:adjustRightInd w:val="0"/>
        <w:spacing w:after="0"/>
        <w:rPr>
          <w:ins w:id="89" w:author="Ericsson_Zhou Du" w:date="2023-10-16T12:19:00Z"/>
          <w:lang w:eastAsia="zh-CN"/>
          <w:rPrChange w:id="90" w:author="Ericsson_Zhou Du" w:date="2023-11-13T17:28:00Z">
            <w:rPr>
              <w:ins w:id="91" w:author="Ericsson_Zhou Du" w:date="2023-10-16T12:19:00Z"/>
              <w:rFonts w:eastAsia="Times New Roman" w:cs="v5.0.0"/>
              <w:lang w:eastAsia="zh-CN"/>
            </w:rPr>
          </w:rPrChange>
        </w:rPr>
        <w:pPrChange w:id="92" w:author="Ericsson_Zhou Du" w:date="2023-11-13T17:31:00Z">
          <w:pPr>
            <w:pStyle w:val="Heading3"/>
          </w:pPr>
        </w:pPrChange>
      </w:pPr>
      <w:ins w:id="93" w:author="Ericsson_Zhou Du" w:date="2023-11-13T17:28:00Z">
        <w:r w:rsidRPr="005A5EDC">
          <w:rPr>
            <w:lang w:eastAsia="zh-CN"/>
            <w:rPrChange w:id="94" w:author="Ericsson_Zhou Du" w:date="2023-11-13T17:28:00Z">
              <w:rPr>
                <w:i/>
                <w:iCs/>
                <w:lang w:eastAsia="zh-CN"/>
              </w:rPr>
            </w:rPrChange>
          </w:rPr>
          <w:t>assigned channel frequency in the presence of two or more interfering signals which have a specific frequency</w:t>
        </w:r>
      </w:ins>
      <w:ins w:id="95" w:author="Ericsson_Zhou Du" w:date="2023-11-13T17:31:00Z">
        <w:r w:rsidR="0040107B">
          <w:rPr>
            <w:lang w:eastAsia="zh-CN"/>
          </w:rPr>
          <w:t xml:space="preserve"> </w:t>
        </w:r>
      </w:ins>
      <w:ins w:id="96" w:author="Ericsson_Zhou Du" w:date="2023-11-13T17:28:00Z">
        <w:r w:rsidRPr="005A5EDC">
          <w:rPr>
            <w:lang w:eastAsia="zh-CN"/>
            <w:rPrChange w:id="97" w:author="Ericsson_Zhou Du" w:date="2023-11-13T17:28:00Z">
              <w:rPr>
                <w:i/>
                <w:iCs/>
                <w:lang w:eastAsia="zh-CN"/>
              </w:rPr>
            </w:rPrChange>
          </w:rPr>
          <w:t>relationship to the wanted signal</w:t>
        </w:r>
        <w:r w:rsidR="00557FCE">
          <w:rPr>
            <w:lang w:eastAsia="zh-CN"/>
          </w:rPr>
          <w:t>.</w:t>
        </w:r>
      </w:ins>
    </w:p>
    <w:p w14:paraId="59B30CC1" w14:textId="77777777" w:rsidR="00185055" w:rsidRPr="00A1115A" w:rsidRDefault="00185055" w:rsidP="00185055">
      <w:pPr>
        <w:pStyle w:val="Heading3"/>
        <w:rPr>
          <w:ins w:id="98" w:author="Ericsson_Zhou Du" w:date="2023-10-16T12:19:00Z"/>
        </w:rPr>
      </w:pPr>
      <w:bookmarkStart w:id="99" w:name="_Toc21344505"/>
      <w:bookmarkStart w:id="100" w:name="_Toc29801993"/>
      <w:bookmarkStart w:id="101" w:name="_Toc29802417"/>
      <w:bookmarkStart w:id="102" w:name="_Toc29803042"/>
      <w:bookmarkStart w:id="103" w:name="_Toc36107784"/>
      <w:bookmarkStart w:id="104" w:name="_Toc37251558"/>
      <w:bookmarkStart w:id="105" w:name="_Toc45888491"/>
      <w:bookmarkStart w:id="106" w:name="_Toc45889090"/>
      <w:bookmarkStart w:id="107" w:name="_Toc61367830"/>
      <w:bookmarkStart w:id="108" w:name="_Toc61373213"/>
      <w:bookmarkStart w:id="109" w:name="_Toc68231163"/>
      <w:bookmarkStart w:id="110" w:name="_Toc69084576"/>
      <w:bookmarkStart w:id="111" w:name="_Toc75467589"/>
      <w:bookmarkStart w:id="112" w:name="_Toc76509611"/>
      <w:bookmarkStart w:id="113" w:name="_Toc76718601"/>
      <w:bookmarkStart w:id="114" w:name="_Toc83580948"/>
      <w:bookmarkStart w:id="115" w:name="_Toc84405457"/>
      <w:bookmarkStart w:id="116" w:name="_Toc84414066"/>
      <w:ins w:id="117" w:author="Ericsson_Zhou Du" w:date="2023-10-16T12:19:00Z">
        <w:r w:rsidRPr="00A1115A">
          <w:t>7.8</w:t>
        </w:r>
        <w:r>
          <w:t>J</w:t>
        </w:r>
        <w:r w:rsidRPr="00A1115A">
          <w:t>.2</w:t>
        </w:r>
        <w:r w:rsidRPr="00A1115A">
          <w:tab/>
          <w:t xml:space="preserve">Wide band intermodulation for </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ATG</w:t>
        </w:r>
      </w:ins>
    </w:p>
    <w:p w14:paraId="44FD2194" w14:textId="77777777" w:rsidR="00185055" w:rsidRPr="00B7289C" w:rsidRDefault="00185055" w:rsidP="00185055">
      <w:pPr>
        <w:overflowPunct w:val="0"/>
        <w:autoSpaceDE w:val="0"/>
        <w:autoSpaceDN w:val="0"/>
        <w:adjustRightInd w:val="0"/>
        <w:textAlignment w:val="baseline"/>
        <w:rPr>
          <w:ins w:id="118" w:author="Ericsson_Zhou Du" w:date="2023-10-16T12:19:00Z"/>
          <w:rFonts w:eastAsia="SimSun" w:cs="v5.0.0"/>
          <w:lang w:eastAsia="zh-CN"/>
        </w:rPr>
      </w:pPr>
      <w:ins w:id="119" w:author="Ericsson_Zhou Du" w:date="2023-10-16T12:19:00Z">
        <w:r>
          <w:rPr>
            <w:rFonts w:eastAsia="SimSun"/>
            <w:lang w:eastAsia="zh-CN"/>
          </w:rPr>
          <w:t>For ATG UE, the wide band intermodulation requirement defined in clause 7.8.2 applies</w:t>
        </w:r>
        <w:r w:rsidRPr="00B7289C">
          <w:rPr>
            <w:rFonts w:eastAsia="SimSun" w:cs="v5.0.0"/>
            <w:lang w:eastAsia="zh-CN"/>
          </w:rPr>
          <w:t xml:space="preserve">.  </w:t>
        </w:r>
      </w:ins>
    </w:p>
    <w:p w14:paraId="3DFDFFF6" w14:textId="77777777" w:rsidR="00185055" w:rsidRPr="004E4D10" w:rsidRDefault="00185055" w:rsidP="00185055">
      <w:pPr>
        <w:keepNext/>
        <w:keepLines/>
        <w:overflowPunct w:val="0"/>
        <w:autoSpaceDE w:val="0"/>
        <w:autoSpaceDN w:val="0"/>
        <w:adjustRightInd w:val="0"/>
        <w:spacing w:before="180"/>
        <w:ind w:left="1134" w:hanging="1134"/>
        <w:textAlignment w:val="baseline"/>
        <w:outlineLvl w:val="1"/>
        <w:rPr>
          <w:ins w:id="120" w:author="Ericsson_Zhou Du" w:date="2023-10-16T12:19:00Z"/>
          <w:rFonts w:ascii="Arial" w:eastAsia="Times New Roman" w:hAnsi="Arial"/>
          <w:sz w:val="32"/>
          <w:lang w:eastAsia="en-GB"/>
        </w:rPr>
      </w:pPr>
      <w:bookmarkStart w:id="121" w:name="_Toc21344511"/>
      <w:bookmarkStart w:id="122" w:name="_Toc29801999"/>
      <w:bookmarkStart w:id="123" w:name="_Toc29802423"/>
      <w:bookmarkStart w:id="124" w:name="_Toc29803048"/>
      <w:bookmarkStart w:id="125" w:name="_Toc36107790"/>
      <w:bookmarkStart w:id="126" w:name="_Toc37251564"/>
      <w:bookmarkStart w:id="127" w:name="_Toc45888502"/>
      <w:bookmarkStart w:id="128" w:name="_Toc45889101"/>
      <w:bookmarkStart w:id="129" w:name="_Toc61367844"/>
      <w:bookmarkStart w:id="130" w:name="_Toc61373227"/>
      <w:bookmarkStart w:id="131" w:name="_Toc68231177"/>
      <w:bookmarkStart w:id="132" w:name="_Toc69084590"/>
      <w:bookmarkStart w:id="133" w:name="_Toc75467603"/>
      <w:bookmarkStart w:id="134" w:name="_Toc76509625"/>
      <w:bookmarkStart w:id="135" w:name="_Toc76718615"/>
      <w:bookmarkStart w:id="136" w:name="_Toc83580962"/>
      <w:bookmarkStart w:id="137" w:name="_Toc84405471"/>
      <w:bookmarkStart w:id="138" w:name="_Toc84414080"/>
      <w:ins w:id="139" w:author="Ericsson_Zhou Du" w:date="2023-10-16T12:19:00Z">
        <w:r w:rsidRPr="004E4D10">
          <w:rPr>
            <w:rFonts w:ascii="Arial" w:eastAsia="Times New Roman" w:hAnsi="Arial"/>
            <w:sz w:val="32"/>
            <w:lang w:eastAsia="en-GB"/>
          </w:rPr>
          <w:t>7.9</w:t>
        </w:r>
        <w:r>
          <w:rPr>
            <w:rFonts w:ascii="Arial" w:eastAsia="Times New Roman" w:hAnsi="Arial"/>
            <w:sz w:val="32"/>
            <w:lang w:eastAsia="en-GB"/>
          </w:rPr>
          <w:t>J</w:t>
        </w:r>
        <w:r w:rsidRPr="004E4D10">
          <w:rPr>
            <w:rFonts w:ascii="Arial" w:eastAsia="Times New Roman" w:hAnsi="Arial"/>
            <w:sz w:val="32"/>
            <w:lang w:eastAsia="en-GB"/>
          </w:rPr>
          <w:tab/>
          <w:t xml:space="preserve">Spurious emissions for </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Pr>
            <w:rFonts w:ascii="Arial" w:eastAsia="Times New Roman" w:hAnsi="Arial"/>
            <w:sz w:val="32"/>
            <w:lang w:eastAsia="en-GB"/>
          </w:rPr>
          <w:t>ATG</w:t>
        </w:r>
      </w:ins>
    </w:p>
    <w:p w14:paraId="545147FF" w14:textId="77777777" w:rsidR="00185055" w:rsidRPr="00AB5299" w:rsidRDefault="00185055" w:rsidP="00185055">
      <w:pPr>
        <w:overflowPunct w:val="0"/>
        <w:autoSpaceDE w:val="0"/>
        <w:autoSpaceDN w:val="0"/>
        <w:adjustRightInd w:val="0"/>
        <w:textAlignment w:val="baseline"/>
        <w:rPr>
          <w:ins w:id="140" w:author="Ericsson_Zhou Du" w:date="2023-10-16T12:19:00Z"/>
          <w:rFonts w:eastAsia="Times New Roman"/>
          <w:lang w:eastAsia="en-GB"/>
        </w:rPr>
      </w:pPr>
      <w:ins w:id="141" w:author="Ericsson_Zhou Du" w:date="2023-10-16T12:19:00Z">
        <w:r w:rsidRPr="00AB5299">
          <w:rPr>
            <w:rFonts w:eastAsia="Times New Roman"/>
            <w:lang w:eastAsia="en-GB"/>
          </w:rPr>
          <w:t xml:space="preserve">For </w:t>
        </w:r>
        <w:r>
          <w:rPr>
            <w:rFonts w:eastAsia="Times New Roman"/>
            <w:lang w:eastAsia="en-GB"/>
          </w:rPr>
          <w:t>ATG UE</w:t>
        </w:r>
        <w:r w:rsidRPr="00AB5299">
          <w:rPr>
            <w:rFonts w:eastAsia="Times New Roman"/>
            <w:lang w:eastAsia="en-GB"/>
          </w:rPr>
          <w:t>, the spurious emissions as specified in clause 7.9 applies.</w:t>
        </w:r>
      </w:ins>
    </w:p>
    <w:p w14:paraId="4A8779D5" w14:textId="77777777" w:rsidR="00C55183" w:rsidRDefault="00C55183">
      <w:pPr>
        <w:pStyle w:val="Heading2"/>
        <w:spacing w:after="240"/>
        <w:ind w:left="0" w:firstLine="0"/>
        <w:rPr>
          <w:rStyle w:val="Strong"/>
          <w:color w:val="C00000"/>
          <w:lang w:eastAsia="zh-CN"/>
        </w:rPr>
      </w:pPr>
    </w:p>
    <w:p w14:paraId="3E2731A5" w14:textId="63B8FB24" w:rsidR="00917A63" w:rsidRDefault="00693BC5">
      <w:pPr>
        <w:pStyle w:val="Heading2"/>
        <w:spacing w:after="240"/>
        <w:ind w:left="0" w:firstLine="0"/>
        <w:rPr>
          <w:rStyle w:val="Strong"/>
          <w:color w:val="C00000"/>
          <w:lang w:eastAsia="zh-CN"/>
        </w:rPr>
      </w:pPr>
      <w:r>
        <w:rPr>
          <w:rStyle w:val="Strong"/>
          <w:rFonts w:hint="eastAsia"/>
          <w:color w:val="C00000"/>
          <w:lang w:eastAsia="zh-CN"/>
        </w:rPr>
        <w:t>&lt;</w:t>
      </w:r>
      <w:r>
        <w:rPr>
          <w:rStyle w:val="Strong"/>
          <w:color w:val="C00000"/>
          <w:lang w:eastAsia="zh-CN"/>
        </w:rPr>
        <w:t>&lt;End of Change&gt;&gt;</w:t>
      </w:r>
    </w:p>
    <w:sectPr w:rsidR="00917A63">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2EEBF" w14:textId="77777777" w:rsidR="002C202B" w:rsidRDefault="002C202B">
      <w:pPr>
        <w:spacing w:after="0"/>
      </w:pPr>
      <w:r>
        <w:separator/>
      </w:r>
    </w:p>
  </w:endnote>
  <w:endnote w:type="continuationSeparator" w:id="0">
    <w:p w14:paraId="1C336449" w14:textId="77777777" w:rsidR="002C202B" w:rsidRDefault="002C202B">
      <w:pPr>
        <w:spacing w:after="0"/>
      </w:pPr>
      <w:r>
        <w:continuationSeparator/>
      </w:r>
    </w:p>
  </w:endnote>
  <w:endnote w:type="continuationNotice" w:id="1">
    <w:p w14:paraId="28F4831C" w14:textId="77777777" w:rsidR="002C202B" w:rsidRDefault="002C20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v5.0.0">
    <w:altName w:val="Times New Roman"/>
    <w:panose1 w:val="020B0604020202020204"/>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13464" w14:textId="77777777" w:rsidR="002C202B" w:rsidRDefault="002C202B">
      <w:pPr>
        <w:spacing w:after="0"/>
      </w:pPr>
      <w:r>
        <w:separator/>
      </w:r>
    </w:p>
  </w:footnote>
  <w:footnote w:type="continuationSeparator" w:id="0">
    <w:p w14:paraId="69F86027" w14:textId="77777777" w:rsidR="002C202B" w:rsidRDefault="002C202B">
      <w:pPr>
        <w:spacing w:after="0"/>
      </w:pPr>
      <w:r>
        <w:continuationSeparator/>
      </w:r>
    </w:p>
  </w:footnote>
  <w:footnote w:type="continuationNotice" w:id="1">
    <w:p w14:paraId="6FF82568" w14:textId="77777777" w:rsidR="002C202B" w:rsidRDefault="002C20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31A8" w14:textId="77777777" w:rsidR="00917A63" w:rsidRDefault="00693BC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31A9" w14:textId="77777777" w:rsidR="00917A63" w:rsidRDefault="00917A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31AA" w14:textId="77777777" w:rsidR="00917A63" w:rsidRDefault="00693BC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731AB" w14:textId="77777777" w:rsidR="00917A63" w:rsidRDefault="00917A6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Zhou Du">
    <w15:presenceInfo w15:providerId="None" w15:userId="Ericsson_Zhou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411"/>
    <w:rsid w:val="00022E4A"/>
    <w:rsid w:val="00055CD7"/>
    <w:rsid w:val="000571B7"/>
    <w:rsid w:val="00057B72"/>
    <w:rsid w:val="000649EA"/>
    <w:rsid w:val="00087BD1"/>
    <w:rsid w:val="00091019"/>
    <w:rsid w:val="000A1258"/>
    <w:rsid w:val="000A6394"/>
    <w:rsid w:val="000B7FED"/>
    <w:rsid w:val="000C038A"/>
    <w:rsid w:val="000C6598"/>
    <w:rsid w:val="000D44B3"/>
    <w:rsid w:val="000E2502"/>
    <w:rsid w:val="000E2FFE"/>
    <w:rsid w:val="000E3E5A"/>
    <w:rsid w:val="000F4E15"/>
    <w:rsid w:val="00145D43"/>
    <w:rsid w:val="00181A97"/>
    <w:rsid w:val="00185055"/>
    <w:rsid w:val="00192C46"/>
    <w:rsid w:val="001A08B3"/>
    <w:rsid w:val="001A7B60"/>
    <w:rsid w:val="001B52F0"/>
    <w:rsid w:val="001B7A65"/>
    <w:rsid w:val="001C0C01"/>
    <w:rsid w:val="001D5D39"/>
    <w:rsid w:val="001E41F3"/>
    <w:rsid w:val="001E49ED"/>
    <w:rsid w:val="00205181"/>
    <w:rsid w:val="00232B1A"/>
    <w:rsid w:val="00233615"/>
    <w:rsid w:val="0024452A"/>
    <w:rsid w:val="00254D4A"/>
    <w:rsid w:val="0026004D"/>
    <w:rsid w:val="002640DD"/>
    <w:rsid w:val="00275D12"/>
    <w:rsid w:val="002831AD"/>
    <w:rsid w:val="00284FEB"/>
    <w:rsid w:val="002860C4"/>
    <w:rsid w:val="002A33DD"/>
    <w:rsid w:val="002B5741"/>
    <w:rsid w:val="002C202B"/>
    <w:rsid w:val="002E472E"/>
    <w:rsid w:val="00305409"/>
    <w:rsid w:val="003102CF"/>
    <w:rsid w:val="0031399E"/>
    <w:rsid w:val="00344FFC"/>
    <w:rsid w:val="003609EF"/>
    <w:rsid w:val="0036231A"/>
    <w:rsid w:val="00363B43"/>
    <w:rsid w:val="00371E20"/>
    <w:rsid w:val="00374DD4"/>
    <w:rsid w:val="00380D46"/>
    <w:rsid w:val="003A793D"/>
    <w:rsid w:val="003E1A36"/>
    <w:rsid w:val="0040107B"/>
    <w:rsid w:val="00404A96"/>
    <w:rsid w:val="00410371"/>
    <w:rsid w:val="00412B4E"/>
    <w:rsid w:val="00423B4D"/>
    <w:rsid w:val="004242F1"/>
    <w:rsid w:val="004345D6"/>
    <w:rsid w:val="00455A2F"/>
    <w:rsid w:val="00464AD6"/>
    <w:rsid w:val="004B75B7"/>
    <w:rsid w:val="004E4D10"/>
    <w:rsid w:val="005141D9"/>
    <w:rsid w:val="0051580D"/>
    <w:rsid w:val="0053439D"/>
    <w:rsid w:val="00547111"/>
    <w:rsid w:val="00557FCE"/>
    <w:rsid w:val="00584D18"/>
    <w:rsid w:val="00592D74"/>
    <w:rsid w:val="005A5EDC"/>
    <w:rsid w:val="005B6394"/>
    <w:rsid w:val="005C55D3"/>
    <w:rsid w:val="005C6251"/>
    <w:rsid w:val="005D1037"/>
    <w:rsid w:val="005D1928"/>
    <w:rsid w:val="005E2C44"/>
    <w:rsid w:val="00611929"/>
    <w:rsid w:val="00621188"/>
    <w:rsid w:val="006257ED"/>
    <w:rsid w:val="00646711"/>
    <w:rsid w:val="00646BD5"/>
    <w:rsid w:val="00653DE4"/>
    <w:rsid w:val="00665C47"/>
    <w:rsid w:val="00675352"/>
    <w:rsid w:val="00693BC5"/>
    <w:rsid w:val="00695808"/>
    <w:rsid w:val="006A036E"/>
    <w:rsid w:val="006B46FB"/>
    <w:rsid w:val="006D1BF0"/>
    <w:rsid w:val="006E21FB"/>
    <w:rsid w:val="006E4915"/>
    <w:rsid w:val="006F6F69"/>
    <w:rsid w:val="00704283"/>
    <w:rsid w:val="00710D3F"/>
    <w:rsid w:val="00752863"/>
    <w:rsid w:val="00754EE7"/>
    <w:rsid w:val="00770384"/>
    <w:rsid w:val="00792342"/>
    <w:rsid w:val="00796D1F"/>
    <w:rsid w:val="007977A8"/>
    <w:rsid w:val="007A689E"/>
    <w:rsid w:val="007B2098"/>
    <w:rsid w:val="007B512A"/>
    <w:rsid w:val="007C2097"/>
    <w:rsid w:val="007C381E"/>
    <w:rsid w:val="007D6A07"/>
    <w:rsid w:val="007F53F8"/>
    <w:rsid w:val="007F7259"/>
    <w:rsid w:val="008040A8"/>
    <w:rsid w:val="008279FA"/>
    <w:rsid w:val="008626E7"/>
    <w:rsid w:val="00870EE7"/>
    <w:rsid w:val="00874229"/>
    <w:rsid w:val="00883629"/>
    <w:rsid w:val="008863B9"/>
    <w:rsid w:val="008A45A6"/>
    <w:rsid w:val="008A5DE8"/>
    <w:rsid w:val="008A79C4"/>
    <w:rsid w:val="008B24A9"/>
    <w:rsid w:val="008D3CCC"/>
    <w:rsid w:val="008F3789"/>
    <w:rsid w:val="008F5188"/>
    <w:rsid w:val="008F686C"/>
    <w:rsid w:val="00900073"/>
    <w:rsid w:val="00906086"/>
    <w:rsid w:val="009148DE"/>
    <w:rsid w:val="00917A63"/>
    <w:rsid w:val="009339A9"/>
    <w:rsid w:val="00941E30"/>
    <w:rsid w:val="00942DE4"/>
    <w:rsid w:val="00954D14"/>
    <w:rsid w:val="009777D9"/>
    <w:rsid w:val="00991B88"/>
    <w:rsid w:val="009A5753"/>
    <w:rsid w:val="009A579D"/>
    <w:rsid w:val="009D44F9"/>
    <w:rsid w:val="009E0EB5"/>
    <w:rsid w:val="009E3297"/>
    <w:rsid w:val="009F734F"/>
    <w:rsid w:val="00A12B56"/>
    <w:rsid w:val="00A246B6"/>
    <w:rsid w:val="00A35BCD"/>
    <w:rsid w:val="00A45059"/>
    <w:rsid w:val="00A47E70"/>
    <w:rsid w:val="00A50CF0"/>
    <w:rsid w:val="00A601C7"/>
    <w:rsid w:val="00A7671C"/>
    <w:rsid w:val="00A77269"/>
    <w:rsid w:val="00A80C7B"/>
    <w:rsid w:val="00A85DE3"/>
    <w:rsid w:val="00A86A02"/>
    <w:rsid w:val="00AA2CBC"/>
    <w:rsid w:val="00AB5299"/>
    <w:rsid w:val="00AC5820"/>
    <w:rsid w:val="00AD1CD8"/>
    <w:rsid w:val="00B11656"/>
    <w:rsid w:val="00B2587F"/>
    <w:rsid w:val="00B258BB"/>
    <w:rsid w:val="00B3728A"/>
    <w:rsid w:val="00B47CD2"/>
    <w:rsid w:val="00B67B97"/>
    <w:rsid w:val="00B7289C"/>
    <w:rsid w:val="00B80341"/>
    <w:rsid w:val="00B968C8"/>
    <w:rsid w:val="00BA3EC5"/>
    <w:rsid w:val="00BA51D9"/>
    <w:rsid w:val="00BB175D"/>
    <w:rsid w:val="00BB5DFC"/>
    <w:rsid w:val="00BC2410"/>
    <w:rsid w:val="00BD279D"/>
    <w:rsid w:val="00BD6BB8"/>
    <w:rsid w:val="00BF052F"/>
    <w:rsid w:val="00C3398E"/>
    <w:rsid w:val="00C55183"/>
    <w:rsid w:val="00C66BA2"/>
    <w:rsid w:val="00C84AE9"/>
    <w:rsid w:val="00C870F6"/>
    <w:rsid w:val="00C95985"/>
    <w:rsid w:val="00CC5026"/>
    <w:rsid w:val="00CC68D0"/>
    <w:rsid w:val="00CD3362"/>
    <w:rsid w:val="00CE53C6"/>
    <w:rsid w:val="00CF2912"/>
    <w:rsid w:val="00D03F9A"/>
    <w:rsid w:val="00D06D51"/>
    <w:rsid w:val="00D17751"/>
    <w:rsid w:val="00D2382C"/>
    <w:rsid w:val="00D24991"/>
    <w:rsid w:val="00D24C99"/>
    <w:rsid w:val="00D50255"/>
    <w:rsid w:val="00D55D3B"/>
    <w:rsid w:val="00D66520"/>
    <w:rsid w:val="00D84AE9"/>
    <w:rsid w:val="00DE34CF"/>
    <w:rsid w:val="00DF0412"/>
    <w:rsid w:val="00DF685C"/>
    <w:rsid w:val="00E06DC5"/>
    <w:rsid w:val="00E13F3D"/>
    <w:rsid w:val="00E21450"/>
    <w:rsid w:val="00E34898"/>
    <w:rsid w:val="00E533A7"/>
    <w:rsid w:val="00E57237"/>
    <w:rsid w:val="00E6625A"/>
    <w:rsid w:val="00EB09B7"/>
    <w:rsid w:val="00EC7B77"/>
    <w:rsid w:val="00EE7D7C"/>
    <w:rsid w:val="00F1021C"/>
    <w:rsid w:val="00F25D98"/>
    <w:rsid w:val="00F300FB"/>
    <w:rsid w:val="00F34AAB"/>
    <w:rsid w:val="00F63336"/>
    <w:rsid w:val="00F81F7A"/>
    <w:rsid w:val="00FB0AE5"/>
    <w:rsid w:val="00FB6386"/>
    <w:rsid w:val="00FF6757"/>
    <w:rsid w:val="037D4AC6"/>
    <w:rsid w:val="03DE3866"/>
    <w:rsid w:val="05D00735"/>
    <w:rsid w:val="07886A3D"/>
    <w:rsid w:val="090A5A61"/>
    <w:rsid w:val="094C55D1"/>
    <w:rsid w:val="09F70EB4"/>
    <w:rsid w:val="09F95531"/>
    <w:rsid w:val="0D6C2793"/>
    <w:rsid w:val="16EF1D9F"/>
    <w:rsid w:val="1963777B"/>
    <w:rsid w:val="1A0E1FE8"/>
    <w:rsid w:val="1C00215C"/>
    <w:rsid w:val="24C001B8"/>
    <w:rsid w:val="301F5880"/>
    <w:rsid w:val="30BC6A74"/>
    <w:rsid w:val="33953C2E"/>
    <w:rsid w:val="33B54162"/>
    <w:rsid w:val="39527187"/>
    <w:rsid w:val="4073674A"/>
    <w:rsid w:val="40CC7652"/>
    <w:rsid w:val="41EA2E34"/>
    <w:rsid w:val="471E36E1"/>
    <w:rsid w:val="4A242246"/>
    <w:rsid w:val="4F9F32CF"/>
    <w:rsid w:val="544662D1"/>
    <w:rsid w:val="56560251"/>
    <w:rsid w:val="5B746998"/>
    <w:rsid w:val="5E2341B6"/>
    <w:rsid w:val="5EA16ED0"/>
    <w:rsid w:val="5F0E0C93"/>
    <w:rsid w:val="65156AE4"/>
    <w:rsid w:val="67FB3025"/>
    <w:rsid w:val="6B69414F"/>
    <w:rsid w:val="6CFB475C"/>
    <w:rsid w:val="6DF410F1"/>
    <w:rsid w:val="6E51148A"/>
    <w:rsid w:val="6E7E34E2"/>
    <w:rsid w:val="77226D00"/>
    <w:rsid w:val="79B10124"/>
    <w:rsid w:val="7A377605"/>
    <w:rsid w:val="7F14040A"/>
    <w:rsid w:val="7F836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7310F"/>
  <w15:docId w15:val="{E8B72592-2C63-43E1-90E7-BE0112EFB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styleId="Revision">
    <w:name w:val="Revision"/>
    <w:hidden/>
    <w:uiPriority w:val="99"/>
    <w:unhideWhenUsed/>
    <w:rsid w:val="00693BC5"/>
    <w:rPr>
      <w:rFonts w:ascii="Times New Roman" w:hAnsi="Times New Roman"/>
      <w:lang w:val="en-GB" w:eastAsia="en-US"/>
    </w:rPr>
  </w:style>
  <w:style w:type="character" w:customStyle="1" w:styleId="TANChar">
    <w:name w:val="TAN Char"/>
    <w:link w:val="TAN"/>
    <w:qFormat/>
    <w:rsid w:val="00057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AD7573-E6CD-49D7-97BB-1E3E3E5EE2C7}">
  <ds:schemaRefs>
    <ds:schemaRef ds:uri="http://schemas.openxmlformats.org/officeDocument/2006/bibliography"/>
  </ds:schemaRefs>
</ds:datastoreItem>
</file>

<file path=customXml/itemProps2.xml><?xml version="1.0" encoding="utf-8"?>
<ds:datastoreItem xmlns:ds="http://schemas.openxmlformats.org/officeDocument/2006/customXml" ds:itemID="{5C45BFD2-0193-4EFA-BB84-BD022B01B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C821D8-F662-4301-A5B5-588F7CBF9355}">
  <ds:schemaRefs>
    <ds:schemaRef ds:uri="http://schemas.microsoft.com/sharepoint/v3/contenttype/forms"/>
  </ds:schemaRefs>
</ds:datastoreItem>
</file>

<file path=customXml/itemProps4.xml><?xml version="1.0" encoding="utf-8"?>
<ds:datastoreItem xmlns:ds="http://schemas.openxmlformats.org/officeDocument/2006/customXml" ds:itemID="{4C51ECEC-93F6-49E4-8410-F3BEAA1C2272}">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2</Pages>
  <Words>471</Words>
  <Characters>2689</Characters>
  <Application>Microsoft Office Word</Application>
  <DocSecurity>0</DocSecurity>
  <Lines>22</Lines>
  <Paragraphs>6</Paragraphs>
  <ScaleCrop>false</ScaleCrop>
  <Company>3GPP Support Team</Company>
  <LinksUpToDate>false</LinksUpToDate>
  <CharactersWithSpaces>3154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Ericsson_Zhou Du</cp:lastModifiedBy>
  <cp:revision>24</cp:revision>
  <cp:lastPrinted>2411-12-31T22:59:00Z</cp:lastPrinted>
  <dcterms:created xsi:type="dcterms:W3CDTF">2023-11-13T23:16:00Z</dcterms:created>
  <dcterms:modified xsi:type="dcterms:W3CDTF">2023-11-16T18:22:00Z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(3)E7yvY+/wY+HgTf+q22AFlYWl15Vxs/BsopZZM5At4W/8BfLeguvC4plOyCKBV/DcatNmPOaJ
INZ++XKsy7fjXAQgcfUgSls1gyMJHnYi412a5qOfMhKfMYEPM/7BpB4zHr1lR1azTFNz6il1
bK2oTdrQmbiL1io/NHb4en0FQjqZCkWtsawkPrg6U4rfEutYkHuYSdPQxPdB1z6ZOLPodqtk
u/SBy6zUig1ok0vG0u</vt:lpwstr>
  </property>
  <property fmtid="{D5CDD505-2E9C-101B-9397-08002B2CF9AE}" pid="22" name="_2015_ms_pID_7253431">
    <vt:lpwstr>Z6U163v++d3ptyt9qEzRVbZrJtRKBjEYmizxYugLUpOa4wIM0c6LSS
9efYt0SVGnVsaVBjiKI3uf4Dfg7MHusTaH+JdVDcTTPfFetdO5L7/t9P94m35s3wFatlozfn
RO458ORK5eV9gki0cpM0MD0rJQJLhGXg+BOTUg8w25AkDPZ0wS7ZlKc4+Ax8xPSh28c8+wVA
2gwJojvV/ORQxk5F2gTcJHGnLbmQXdEWwC9f</vt:lpwstr>
  </property>
  <property fmtid="{D5CDD505-2E9C-101B-9397-08002B2CF9AE}" pid="23" name="_2015_ms_pID_7253432">
    <vt:lpwstr>EQ==</vt:lpwstr>
  </property>
  <property fmtid="{D5CDD505-2E9C-101B-9397-08002B2CF9AE}" pid="24" name="KSOProductBuildVer">
    <vt:lpwstr>2052-11.8.2.12085</vt:lpwstr>
  </property>
  <property fmtid="{D5CDD505-2E9C-101B-9397-08002B2CF9AE}" pid="25" name="ICV">
    <vt:lpwstr>4FF4AC0C82DD4FA08F38C6A29466B05D</vt:lpwstr>
  </property>
  <property fmtid="{D5CDD505-2E9C-101B-9397-08002B2CF9AE}" pid="26" name="ContentTypeId">
    <vt:lpwstr>0x010100F3E9551B3FDDA24EBF0A209BAAD637CA</vt:lpwstr>
  </property>
  <property fmtid="{D5CDD505-2E9C-101B-9397-08002B2CF9AE}" pid="27" name="MediaServiceImageTags">
    <vt:lpwstr/>
  </property>
</Properties>
</file>